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B0181B8"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004C61" w:rsidRPr="00004C61">
        <w:rPr>
          <w:b/>
          <w:i/>
          <w:noProof/>
          <w:sz w:val="28"/>
        </w:rPr>
        <w:t>R5-222642</w:t>
      </w:r>
      <w:r w:rsidR="001C2562" w:rsidRPr="001C2562">
        <w:rPr>
          <w:b/>
          <w:i/>
          <w:noProof/>
          <w:sz w:val="28"/>
          <w:highlight w:val="yellow"/>
        </w:rPr>
        <w:t>r1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17869DD" w:rsidR="001E41F3" w:rsidRPr="00D01D4E" w:rsidRDefault="00004C61" w:rsidP="00C2344A">
            <w:pPr>
              <w:pStyle w:val="CRCoverPage"/>
              <w:spacing w:after="0"/>
              <w:jc w:val="center"/>
              <w:rPr>
                <w:noProof/>
              </w:rPr>
            </w:pPr>
            <w:r>
              <w:rPr>
                <w:b/>
                <w:noProof/>
                <w:sz w:val="28"/>
              </w:rPr>
              <w:t>2333</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DE9B0FB" w:rsidR="001E41F3" w:rsidRPr="00D01D4E" w:rsidRDefault="005D1A77" w:rsidP="00A20CD9">
            <w:pPr>
              <w:pStyle w:val="CRCoverPage"/>
              <w:spacing w:after="0"/>
              <w:ind w:left="100"/>
              <w:rPr>
                <w:noProof/>
                <w:lang w:eastAsia="zh-CN"/>
              </w:rPr>
            </w:pPr>
            <w:r w:rsidRPr="005D1A77">
              <w:rPr>
                <w:noProof/>
                <w:lang w:eastAsia="zh-CN"/>
              </w:rPr>
              <w:t>Correction to default configuration of SCI</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1FEA3" w:rsidR="00C82798" w:rsidRPr="00D01D4E" w:rsidRDefault="00247171" w:rsidP="00247171">
            <w:pPr>
              <w:pStyle w:val="CRCoverPage"/>
              <w:numPr>
                <w:ilvl w:val="0"/>
                <w:numId w:val="37"/>
              </w:numPr>
              <w:spacing w:after="0"/>
              <w:rPr>
                <w:noProof/>
              </w:rPr>
            </w:pPr>
            <w:r>
              <w:rPr>
                <w:noProof/>
                <w:lang w:eastAsia="zh-CN"/>
              </w:rPr>
              <w:t xml:space="preserve">To clarify the configuration value of </w:t>
            </w:r>
            <w:r w:rsidRPr="00247171">
              <w:rPr>
                <w:noProof/>
                <w:lang w:eastAsia="zh-CN"/>
              </w:rPr>
              <w:t>DMRS pattern</w:t>
            </w:r>
            <w:r>
              <w:rPr>
                <w:noProof/>
                <w:lang w:eastAsia="zh-CN"/>
              </w:rPr>
              <w:t xml:space="preserve"> and </w:t>
            </w:r>
            <w:r w:rsidRPr="00247171">
              <w:rPr>
                <w:noProof/>
                <w:lang w:eastAsia="zh-CN"/>
              </w:rPr>
              <w:t>PSFCH overhead indication</w:t>
            </w:r>
            <w:r>
              <w:rPr>
                <w:noProof/>
                <w:lang w:eastAsia="zh-CN"/>
              </w:rPr>
              <w:t xml:space="preserve"> in 1st stage SCI</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19EDE04C" w:rsidR="001E41F3" w:rsidRPr="00D01D4E" w:rsidRDefault="00247171" w:rsidP="00F334B2">
            <w:pPr>
              <w:pStyle w:val="CRCoverPage"/>
              <w:numPr>
                <w:ilvl w:val="0"/>
                <w:numId w:val="35"/>
              </w:numPr>
              <w:spacing w:after="0"/>
              <w:rPr>
                <w:noProof/>
              </w:rPr>
            </w:pPr>
            <w:r>
              <w:rPr>
                <w:noProof/>
                <w:lang w:eastAsia="zh-CN"/>
              </w:rPr>
              <w:t xml:space="preserve">Configuration value of </w:t>
            </w:r>
            <w:r w:rsidRPr="00247171">
              <w:rPr>
                <w:noProof/>
                <w:lang w:eastAsia="zh-CN"/>
              </w:rPr>
              <w:t>DMRS pattern</w:t>
            </w:r>
            <w:r>
              <w:rPr>
                <w:noProof/>
                <w:lang w:eastAsia="zh-CN"/>
              </w:rPr>
              <w:t xml:space="preserve"> and </w:t>
            </w:r>
            <w:r w:rsidRPr="00247171">
              <w:rPr>
                <w:noProof/>
                <w:lang w:eastAsia="zh-CN"/>
              </w:rPr>
              <w:t>PSFCH overhead indication</w:t>
            </w:r>
            <w:r>
              <w:rPr>
                <w:noProof/>
                <w:lang w:eastAsia="zh-CN"/>
              </w:rPr>
              <w:t xml:space="preserve"> in 1st stage SCI are clarified.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992E4" w:rsidR="001E41F3" w:rsidRPr="00D01D4E" w:rsidRDefault="00247171" w:rsidP="00C2344A">
            <w:pPr>
              <w:pStyle w:val="CRCoverPage"/>
              <w:spacing w:after="0"/>
              <w:ind w:left="100"/>
              <w:rPr>
                <w:noProof/>
              </w:rPr>
            </w:pPr>
            <w:r>
              <w:rPr>
                <w:noProof/>
                <w:lang w:eastAsia="zh-CN"/>
              </w:rPr>
              <w:t>Confusion is caused.</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37D0B" w:rsidR="001E41F3" w:rsidRPr="00D01D4E" w:rsidRDefault="00247171">
            <w:pPr>
              <w:pStyle w:val="CRCoverPage"/>
              <w:spacing w:after="0"/>
              <w:ind w:left="100"/>
              <w:rPr>
                <w:noProof/>
              </w:rPr>
            </w:pPr>
            <w:r>
              <w:rPr>
                <w:noProof/>
                <w:lang w:eastAsia="zh-CN"/>
              </w:rPr>
              <w:t>4.3.6.2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B86C15" w14:textId="77777777" w:rsidR="00C82798" w:rsidRDefault="001C2562" w:rsidP="00D01D4E">
            <w:pPr>
              <w:pStyle w:val="CRCoverPage"/>
              <w:spacing w:after="0"/>
              <w:ind w:left="100"/>
              <w:rPr>
                <w:noProof/>
                <w:lang w:eastAsia="zh-CN"/>
              </w:rPr>
            </w:pPr>
            <w:r w:rsidRPr="009008D7">
              <w:rPr>
                <w:rFonts w:hint="eastAsia"/>
                <w:noProof/>
                <w:highlight w:val="yellow"/>
                <w:lang w:eastAsia="zh-CN"/>
              </w:rPr>
              <w:t>1</w:t>
            </w:r>
            <w:r w:rsidRPr="009008D7">
              <w:rPr>
                <w:noProof/>
                <w:highlight w:val="yellow"/>
                <w:vertAlign w:val="superscript"/>
                <w:lang w:eastAsia="zh-CN"/>
              </w:rPr>
              <w:t>st</w:t>
            </w:r>
            <w:r w:rsidRPr="009008D7">
              <w:rPr>
                <w:noProof/>
                <w:highlight w:val="yellow"/>
                <w:lang w:eastAsia="zh-CN"/>
              </w:rPr>
              <w:t xml:space="preserve"> revision:</w:t>
            </w:r>
          </w:p>
          <w:p w14:paraId="30345C73" w14:textId="77777777" w:rsidR="001C2562" w:rsidRDefault="001C2562" w:rsidP="00D01D4E">
            <w:pPr>
              <w:pStyle w:val="CRCoverPage"/>
              <w:spacing w:after="0"/>
              <w:ind w:left="100"/>
              <w:rPr>
                <w:noProof/>
                <w:lang w:eastAsia="zh-CN"/>
              </w:rPr>
            </w:pPr>
            <w:r>
              <w:rPr>
                <w:noProof/>
                <w:lang w:eastAsia="zh-CN"/>
              </w:rPr>
              <w:t>Updated according to comments received:</w:t>
            </w:r>
          </w:p>
          <w:p w14:paraId="5CC95733" w14:textId="77777777" w:rsidR="001C2562" w:rsidRDefault="009008D7" w:rsidP="001C2562">
            <w:pPr>
              <w:pStyle w:val="CRCoverPage"/>
              <w:numPr>
                <w:ilvl w:val="0"/>
                <w:numId w:val="38"/>
              </w:numPr>
              <w:spacing w:after="0"/>
              <w:rPr>
                <w:noProof/>
                <w:lang w:eastAsia="zh-CN"/>
              </w:rPr>
            </w:pPr>
            <w:r>
              <w:rPr>
                <w:noProof/>
                <w:lang w:eastAsia="zh-CN"/>
              </w:rPr>
              <w:t>Typo is corrected.</w:t>
            </w:r>
          </w:p>
          <w:p w14:paraId="6ACA4173" w14:textId="0AF3E5BF" w:rsidR="009008D7" w:rsidRPr="00D01D4E" w:rsidRDefault="009008D7" w:rsidP="001C2562">
            <w:pPr>
              <w:pStyle w:val="CRCoverPage"/>
              <w:numPr>
                <w:ilvl w:val="0"/>
                <w:numId w:val="38"/>
              </w:numPr>
              <w:spacing w:after="0"/>
              <w:rPr>
                <w:noProof/>
                <w:lang w:eastAsia="zh-CN"/>
              </w:rPr>
            </w:pPr>
            <w:r>
              <w:rPr>
                <w:noProof/>
                <w:lang w:eastAsia="zh-CN"/>
              </w:rPr>
              <w:t xml:space="preserve">Explict value is given for </w:t>
            </w:r>
            <w:r w:rsidRPr="004223AE">
              <w:t>HARQ feedback enabled/disabled indicator</w:t>
            </w:r>
            <w:r>
              <w:t xml:space="preserve"> field in SCI 2-A</w:t>
            </w:r>
            <w:r w:rsidR="007F1852">
              <w:t>/2-</w:t>
            </w:r>
            <w:bookmarkStart w:id="1" w:name="_GoBack"/>
            <w:bookmarkEnd w:id="1"/>
            <w:r w:rsidR="007F1852">
              <w:t>B</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0321DA40" w14:textId="77777777" w:rsidR="008C6A3D" w:rsidRPr="005C0B04" w:rsidRDefault="008C6A3D" w:rsidP="008C6A3D">
      <w:pPr>
        <w:pStyle w:val="40"/>
      </w:pPr>
      <w:r w:rsidRPr="005C0B04">
        <w:t>4.3.6.2</w:t>
      </w:r>
      <w:r w:rsidRPr="005C0B04">
        <w:tab/>
      </w:r>
      <w:proofErr w:type="spellStart"/>
      <w:r w:rsidRPr="005C0B04">
        <w:t>Sidelink</w:t>
      </w:r>
      <w:proofErr w:type="spellEnd"/>
      <w:r w:rsidRPr="005C0B04">
        <w:t xml:space="preserve"> physical layer parameters</w:t>
      </w:r>
    </w:p>
    <w:p w14:paraId="44BE8B69" w14:textId="77777777" w:rsidR="008C6A3D" w:rsidRPr="005C0B04" w:rsidRDefault="008C6A3D" w:rsidP="008C6A3D">
      <w:pPr>
        <w:pStyle w:val="5"/>
        <w:rPr>
          <w:lang w:eastAsia="zh-CN"/>
        </w:rPr>
      </w:pPr>
      <w:r w:rsidRPr="005C0B04">
        <w:t>4.3.6.2.1</w:t>
      </w:r>
      <w:r w:rsidRPr="005C0B04">
        <w:tab/>
        <w:t xml:space="preserve">Physical layer parameters for scheduling of </w:t>
      </w:r>
      <w:r w:rsidRPr="005C0B04">
        <w:rPr>
          <w:lang w:eastAsia="zh-CN"/>
        </w:rPr>
        <w:t>PSSCH on PSCCH</w:t>
      </w:r>
    </w:p>
    <w:p w14:paraId="5CF723E5" w14:textId="77777777" w:rsidR="008C6A3D" w:rsidRPr="005C0B04" w:rsidRDefault="008C6A3D" w:rsidP="008C6A3D">
      <w:pPr>
        <w:pStyle w:val="6"/>
      </w:pPr>
      <w:r w:rsidRPr="005C0B04">
        <w:t>4.3.6.2.1.1</w:t>
      </w:r>
      <w:r w:rsidRPr="005C0B04">
        <w:tab/>
        <w:t>Physical layer parameters for SCI format 1-A</w:t>
      </w:r>
    </w:p>
    <w:p w14:paraId="1028F67D" w14:textId="77777777" w:rsidR="008C6A3D" w:rsidRPr="005C0B04" w:rsidRDefault="008C6A3D" w:rsidP="008C6A3D">
      <w:pPr>
        <w:rPr>
          <w:lang w:eastAsia="zh-CN"/>
        </w:rPr>
      </w:pPr>
      <w:r w:rsidRPr="005C0B04">
        <w:rPr>
          <w:lang w:eastAsia="zh-CN"/>
        </w:rPr>
        <w:t>SCI format 1-A is used to schedule PSSCH transmission.</w:t>
      </w:r>
    </w:p>
    <w:p w14:paraId="0E84DB47" w14:textId="77777777" w:rsidR="008C6A3D" w:rsidRPr="005C0B04" w:rsidRDefault="008C6A3D" w:rsidP="008C6A3D">
      <w:pPr>
        <w:rPr>
          <w:lang w:eastAsia="zh-CN"/>
        </w:rPr>
      </w:pPr>
      <w:r w:rsidRPr="005C0B04">
        <w:t xml:space="preserve">Default physical layer parameters for </w:t>
      </w:r>
      <w:r w:rsidRPr="005C0B04">
        <w:rPr>
          <w:lang w:eastAsia="zh-CN"/>
        </w:rPr>
        <w:t>SCI format 1-</w:t>
      </w:r>
      <w:proofErr w:type="gramStart"/>
      <w:r w:rsidRPr="005C0B04">
        <w:rPr>
          <w:lang w:eastAsia="zh-CN"/>
        </w:rPr>
        <w:t>A</w:t>
      </w:r>
      <w:proofErr w:type="gramEnd"/>
      <w:r w:rsidRPr="005C0B04">
        <w:t xml:space="preserve"> are specified in Table 4.3.6.2.1.1-1.</w:t>
      </w:r>
    </w:p>
    <w:p w14:paraId="19DCD94F" w14:textId="77777777" w:rsidR="008C6A3D" w:rsidRPr="005C0B04" w:rsidRDefault="008C6A3D" w:rsidP="008C6A3D">
      <w:pPr>
        <w:pStyle w:val="TH"/>
      </w:pPr>
      <w:r w:rsidRPr="005C0B04">
        <w:t>Table 4.3.6.2.1.1-1: Physical layer parameters for SCI format 1-A</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Change w:id="2">
          <w:tblGrid>
            <w:gridCol w:w="5"/>
            <w:gridCol w:w="3225"/>
            <w:gridCol w:w="5"/>
            <w:gridCol w:w="2993"/>
            <w:gridCol w:w="5"/>
            <w:gridCol w:w="1984"/>
            <w:gridCol w:w="5"/>
            <w:gridCol w:w="1407"/>
            <w:gridCol w:w="5"/>
          </w:tblGrid>
        </w:tblGridChange>
      </w:tblGrid>
      <w:tr w:rsidR="008C6A3D" w:rsidRPr="005C0B04" w14:paraId="22C29812" w14:textId="77777777" w:rsidTr="0044424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96D1D" w14:textId="77777777" w:rsidR="008C6A3D" w:rsidRPr="005C0B04" w:rsidRDefault="008C6A3D" w:rsidP="00444240">
            <w:pPr>
              <w:pStyle w:val="TAH"/>
            </w:pPr>
            <w:r w:rsidRPr="005C0B04">
              <w:t>Parameter</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5B2BBAF7" w14:textId="77777777" w:rsidR="008C6A3D" w:rsidRPr="005C0B04" w:rsidRDefault="008C6A3D" w:rsidP="00444240">
            <w:pPr>
              <w:pStyle w:val="TAH"/>
            </w:pPr>
            <w:r w:rsidRPr="005C0B04">
              <w:t>Value</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37B06FDF" w14:textId="77777777" w:rsidR="008C6A3D" w:rsidRPr="005C0B04" w:rsidRDefault="008C6A3D" w:rsidP="00444240">
            <w:pPr>
              <w:pStyle w:val="TAH"/>
            </w:pPr>
            <w:r w:rsidRPr="005C0B04">
              <w:t>Value in binary</w:t>
            </w:r>
          </w:p>
        </w:tc>
        <w:tc>
          <w:tcPr>
            <w:tcW w:w="1412" w:type="dxa"/>
            <w:tcBorders>
              <w:top w:val="single" w:sz="4" w:space="0" w:color="auto"/>
              <w:left w:val="nil"/>
              <w:bottom w:val="single" w:sz="4" w:space="0" w:color="auto"/>
              <w:right w:val="single" w:sz="4" w:space="0" w:color="auto"/>
            </w:tcBorders>
          </w:tcPr>
          <w:p w14:paraId="06C08533" w14:textId="77777777" w:rsidR="008C6A3D" w:rsidRPr="005C0B04" w:rsidRDefault="008C6A3D" w:rsidP="00444240">
            <w:pPr>
              <w:pStyle w:val="TAH"/>
              <w:rPr>
                <w:lang w:eastAsia="zh-CN"/>
              </w:rPr>
            </w:pPr>
            <w:r w:rsidRPr="005C0B04">
              <w:rPr>
                <w:rFonts w:hint="eastAsia"/>
                <w:lang w:eastAsia="zh-CN"/>
              </w:rPr>
              <w:t>C</w:t>
            </w:r>
            <w:r w:rsidRPr="005C0B04">
              <w:rPr>
                <w:lang w:eastAsia="zh-CN"/>
              </w:rPr>
              <w:t>ondition</w:t>
            </w:r>
          </w:p>
        </w:tc>
      </w:tr>
      <w:tr w:rsidR="008C6A3D" w:rsidRPr="005C0B04" w14:paraId="35161613"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1E50BA44" w14:textId="77777777" w:rsidR="008C6A3D" w:rsidRPr="005C0B04" w:rsidRDefault="008C6A3D" w:rsidP="00444240">
            <w:pPr>
              <w:pStyle w:val="TAL"/>
            </w:pPr>
            <w:r w:rsidRPr="005C0B04">
              <w:rPr>
                <w:lang w:eastAsia="ko-KR"/>
              </w:rPr>
              <w:t>Priority</w:t>
            </w:r>
          </w:p>
        </w:tc>
        <w:tc>
          <w:tcPr>
            <w:tcW w:w="2998" w:type="dxa"/>
            <w:tcBorders>
              <w:top w:val="nil"/>
              <w:left w:val="nil"/>
              <w:bottom w:val="single" w:sz="4" w:space="0" w:color="auto"/>
              <w:right w:val="single" w:sz="4" w:space="0" w:color="auto"/>
            </w:tcBorders>
            <w:shd w:val="clear" w:color="auto" w:fill="auto"/>
            <w:noWrap/>
            <w:vAlign w:val="center"/>
          </w:tcPr>
          <w:p w14:paraId="1A06805F" w14:textId="77777777" w:rsidR="008C6A3D" w:rsidRPr="005C0B04" w:rsidRDefault="008C6A3D" w:rsidP="00444240">
            <w:pPr>
              <w:pStyle w:val="TAL"/>
            </w:pPr>
            <w:r w:rsidRPr="005C0B04">
              <w:t>Dependent on test parameters</w:t>
            </w:r>
          </w:p>
        </w:tc>
        <w:tc>
          <w:tcPr>
            <w:tcW w:w="1989" w:type="dxa"/>
            <w:tcBorders>
              <w:top w:val="nil"/>
              <w:left w:val="nil"/>
              <w:bottom w:val="single" w:sz="4" w:space="0" w:color="auto"/>
              <w:right w:val="single" w:sz="4" w:space="0" w:color="auto"/>
            </w:tcBorders>
            <w:shd w:val="clear" w:color="auto" w:fill="auto"/>
            <w:noWrap/>
            <w:vAlign w:val="center"/>
          </w:tcPr>
          <w:p w14:paraId="067782CC" w14:textId="77777777" w:rsidR="008C6A3D" w:rsidRPr="005C0B04" w:rsidRDefault="008C6A3D" w:rsidP="00444240">
            <w:pPr>
              <w:pStyle w:val="TAC"/>
            </w:pPr>
            <w:r w:rsidRPr="005C0B04">
              <w:t>-</w:t>
            </w:r>
          </w:p>
        </w:tc>
        <w:tc>
          <w:tcPr>
            <w:tcW w:w="1412" w:type="dxa"/>
            <w:tcBorders>
              <w:top w:val="nil"/>
              <w:left w:val="nil"/>
              <w:bottom w:val="single" w:sz="4" w:space="0" w:color="auto"/>
              <w:right w:val="single" w:sz="4" w:space="0" w:color="auto"/>
            </w:tcBorders>
          </w:tcPr>
          <w:p w14:paraId="31E18E1F" w14:textId="77777777" w:rsidR="008C6A3D" w:rsidRPr="005C0B04" w:rsidRDefault="008C6A3D" w:rsidP="00444240">
            <w:pPr>
              <w:pStyle w:val="TAC"/>
            </w:pPr>
          </w:p>
        </w:tc>
      </w:tr>
      <w:tr w:rsidR="008C6A3D" w:rsidRPr="005C0B04" w14:paraId="5929FBDC"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2B59B670" w14:textId="77777777" w:rsidR="008C6A3D" w:rsidRPr="005C0B04" w:rsidRDefault="008C6A3D" w:rsidP="00444240">
            <w:pPr>
              <w:pStyle w:val="TAL"/>
              <w:rPr>
                <w:lang w:val="en-US"/>
              </w:rPr>
            </w:pPr>
            <w:r w:rsidRPr="005C0B04">
              <w:rPr>
                <w:lang w:eastAsia="ko-KR"/>
              </w:rPr>
              <w:t>Frequency resource assignment</w:t>
            </w:r>
          </w:p>
        </w:tc>
        <w:tc>
          <w:tcPr>
            <w:tcW w:w="2998" w:type="dxa"/>
            <w:tcBorders>
              <w:top w:val="nil"/>
              <w:left w:val="nil"/>
              <w:bottom w:val="single" w:sz="4" w:space="0" w:color="auto"/>
              <w:right w:val="single" w:sz="4" w:space="0" w:color="auto"/>
            </w:tcBorders>
            <w:shd w:val="clear" w:color="auto" w:fill="auto"/>
            <w:noWrap/>
            <w:vAlign w:val="center"/>
          </w:tcPr>
          <w:p w14:paraId="2BB8B0DE" w14:textId="77777777" w:rsidR="008C6A3D" w:rsidRPr="005C0B04" w:rsidRDefault="008C6A3D" w:rsidP="00444240">
            <w:pPr>
              <w:pStyle w:val="TAL"/>
              <w:rPr>
                <w:lang w:eastAsia="zh-CN"/>
              </w:rPr>
            </w:pPr>
            <w:r w:rsidRPr="005C0B04">
              <w:t>Dependent on test parameters</w:t>
            </w:r>
          </w:p>
        </w:tc>
        <w:tc>
          <w:tcPr>
            <w:tcW w:w="1989" w:type="dxa"/>
            <w:tcBorders>
              <w:top w:val="nil"/>
              <w:left w:val="nil"/>
              <w:bottom w:val="single" w:sz="4" w:space="0" w:color="auto"/>
              <w:right w:val="single" w:sz="4" w:space="0" w:color="auto"/>
            </w:tcBorders>
            <w:shd w:val="clear" w:color="auto" w:fill="auto"/>
            <w:noWrap/>
            <w:vAlign w:val="center"/>
          </w:tcPr>
          <w:p w14:paraId="676607BE" w14:textId="77777777" w:rsidR="008C6A3D" w:rsidRPr="005C0B04" w:rsidRDefault="008C6A3D" w:rsidP="00444240">
            <w:pPr>
              <w:pStyle w:val="TAC"/>
              <w:rPr>
                <w:lang w:eastAsia="zh-CN"/>
              </w:rPr>
            </w:pPr>
            <w:r w:rsidRPr="005C0B04">
              <w:rPr>
                <w:lang w:eastAsia="zh-CN"/>
              </w:rPr>
              <w:t>-</w:t>
            </w:r>
          </w:p>
        </w:tc>
        <w:tc>
          <w:tcPr>
            <w:tcW w:w="1412" w:type="dxa"/>
            <w:tcBorders>
              <w:top w:val="nil"/>
              <w:left w:val="nil"/>
              <w:bottom w:val="single" w:sz="4" w:space="0" w:color="auto"/>
              <w:right w:val="single" w:sz="4" w:space="0" w:color="auto"/>
            </w:tcBorders>
          </w:tcPr>
          <w:p w14:paraId="5043EEB8" w14:textId="77777777" w:rsidR="008C6A3D" w:rsidRPr="005C0B04" w:rsidRDefault="008C6A3D" w:rsidP="00444240">
            <w:pPr>
              <w:pStyle w:val="TAC"/>
              <w:rPr>
                <w:lang w:eastAsia="zh-CN"/>
              </w:rPr>
            </w:pPr>
          </w:p>
        </w:tc>
      </w:tr>
      <w:tr w:rsidR="008C6A3D" w:rsidRPr="005C0B04" w14:paraId="33C52595"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3AAFF9CB" w14:textId="77777777" w:rsidR="008C6A3D" w:rsidRPr="005C0B04" w:rsidRDefault="008C6A3D" w:rsidP="00444240">
            <w:pPr>
              <w:pStyle w:val="TAL"/>
              <w:rPr>
                <w:lang w:eastAsia="ko-KR"/>
              </w:rPr>
            </w:pPr>
            <w:r w:rsidRPr="005C0B04">
              <w:rPr>
                <w:lang w:eastAsia="zh-CN"/>
              </w:rPr>
              <w:t>Time domain resource assignment</w:t>
            </w:r>
          </w:p>
        </w:tc>
        <w:tc>
          <w:tcPr>
            <w:tcW w:w="2998" w:type="dxa"/>
            <w:tcBorders>
              <w:top w:val="nil"/>
              <w:left w:val="nil"/>
              <w:bottom w:val="single" w:sz="4" w:space="0" w:color="auto"/>
              <w:right w:val="single" w:sz="4" w:space="0" w:color="auto"/>
            </w:tcBorders>
            <w:shd w:val="clear" w:color="auto" w:fill="auto"/>
            <w:noWrap/>
            <w:vAlign w:val="center"/>
          </w:tcPr>
          <w:p w14:paraId="0C0EB68B" w14:textId="77777777" w:rsidR="008C6A3D" w:rsidRPr="005C0B04" w:rsidRDefault="008C6A3D" w:rsidP="00444240">
            <w:pPr>
              <w:pStyle w:val="TAL"/>
              <w:rPr>
                <w:lang w:eastAsia="zh-CN"/>
              </w:rPr>
            </w:pPr>
            <w:r w:rsidRPr="005C0B04">
              <w:t>only one PSCCH/PSSCH occasion is scheduled per grant</w:t>
            </w:r>
          </w:p>
        </w:tc>
        <w:tc>
          <w:tcPr>
            <w:tcW w:w="1989" w:type="dxa"/>
            <w:tcBorders>
              <w:top w:val="nil"/>
              <w:left w:val="nil"/>
              <w:bottom w:val="single" w:sz="4" w:space="0" w:color="auto"/>
              <w:right w:val="single" w:sz="4" w:space="0" w:color="auto"/>
            </w:tcBorders>
            <w:shd w:val="clear" w:color="auto" w:fill="auto"/>
            <w:noWrap/>
            <w:vAlign w:val="center"/>
          </w:tcPr>
          <w:p w14:paraId="2B7DA526" w14:textId="77777777" w:rsidR="008C6A3D" w:rsidRPr="005C0B04" w:rsidRDefault="008C6A3D" w:rsidP="00444240">
            <w:pPr>
              <w:pStyle w:val="TAC"/>
              <w:rPr>
                <w:lang w:eastAsia="zh-CN"/>
              </w:rPr>
            </w:pPr>
            <w:r w:rsidRPr="005C0B04">
              <w:t>"00000"B</w:t>
            </w:r>
          </w:p>
        </w:tc>
        <w:tc>
          <w:tcPr>
            <w:tcW w:w="1412" w:type="dxa"/>
            <w:tcBorders>
              <w:top w:val="nil"/>
              <w:left w:val="nil"/>
              <w:bottom w:val="single" w:sz="4" w:space="0" w:color="auto"/>
              <w:right w:val="single" w:sz="4" w:space="0" w:color="auto"/>
            </w:tcBorders>
          </w:tcPr>
          <w:p w14:paraId="0E35748E" w14:textId="77777777" w:rsidR="008C6A3D" w:rsidRPr="005C0B04" w:rsidRDefault="008C6A3D" w:rsidP="00444240">
            <w:pPr>
              <w:pStyle w:val="TAC"/>
            </w:pPr>
          </w:p>
        </w:tc>
      </w:tr>
      <w:tr w:rsidR="008C6A3D" w:rsidRPr="005C0B04" w14:paraId="554D138C"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2D3F8F3C" w14:textId="77777777" w:rsidR="008C6A3D" w:rsidRPr="005C0B04" w:rsidRDefault="008C6A3D" w:rsidP="00444240">
            <w:pPr>
              <w:pStyle w:val="TAL"/>
              <w:rPr>
                <w:lang w:eastAsia="ko-KR"/>
              </w:rPr>
            </w:pPr>
            <w:r w:rsidRPr="005C0B04">
              <w:rPr>
                <w:lang w:eastAsia="ko-KR"/>
              </w:rPr>
              <w:t>Resource reservation period</w:t>
            </w:r>
          </w:p>
        </w:tc>
        <w:tc>
          <w:tcPr>
            <w:tcW w:w="2998" w:type="dxa"/>
            <w:tcBorders>
              <w:top w:val="nil"/>
              <w:left w:val="nil"/>
              <w:bottom w:val="single" w:sz="4" w:space="0" w:color="auto"/>
              <w:right w:val="single" w:sz="4" w:space="0" w:color="auto"/>
            </w:tcBorders>
            <w:shd w:val="clear" w:color="auto" w:fill="auto"/>
            <w:noWrap/>
            <w:vAlign w:val="center"/>
          </w:tcPr>
          <w:p w14:paraId="7A66BCEC" w14:textId="77777777" w:rsidR="008C6A3D" w:rsidRPr="005C0B04" w:rsidRDefault="008C6A3D" w:rsidP="00444240">
            <w:pPr>
              <w:pStyle w:val="TAL"/>
            </w:pPr>
            <w:r w:rsidRPr="005C0B04">
              <w:t>Not present</w:t>
            </w:r>
          </w:p>
        </w:tc>
        <w:tc>
          <w:tcPr>
            <w:tcW w:w="1989" w:type="dxa"/>
            <w:tcBorders>
              <w:top w:val="nil"/>
              <w:left w:val="nil"/>
              <w:bottom w:val="single" w:sz="4" w:space="0" w:color="auto"/>
              <w:right w:val="single" w:sz="4" w:space="0" w:color="auto"/>
            </w:tcBorders>
            <w:shd w:val="clear" w:color="auto" w:fill="auto"/>
            <w:noWrap/>
            <w:vAlign w:val="center"/>
          </w:tcPr>
          <w:p w14:paraId="526A988D" w14:textId="77777777" w:rsidR="008C6A3D" w:rsidRPr="005C0B04" w:rsidRDefault="008C6A3D" w:rsidP="00444240">
            <w:pPr>
              <w:pStyle w:val="TAC"/>
              <w:rPr>
                <w:lang w:eastAsia="zh-CN"/>
              </w:rPr>
            </w:pPr>
            <w:r w:rsidRPr="005C0B04">
              <w:rPr>
                <w:rFonts w:hint="eastAsia"/>
                <w:lang w:eastAsia="zh-CN"/>
              </w:rPr>
              <w:t>-</w:t>
            </w:r>
          </w:p>
        </w:tc>
        <w:tc>
          <w:tcPr>
            <w:tcW w:w="1412" w:type="dxa"/>
            <w:tcBorders>
              <w:top w:val="nil"/>
              <w:left w:val="nil"/>
              <w:bottom w:val="single" w:sz="4" w:space="0" w:color="auto"/>
              <w:right w:val="single" w:sz="4" w:space="0" w:color="auto"/>
            </w:tcBorders>
          </w:tcPr>
          <w:p w14:paraId="5E6B4BF0" w14:textId="77777777" w:rsidR="008C6A3D" w:rsidRPr="005C0B04" w:rsidRDefault="008C6A3D" w:rsidP="00444240">
            <w:pPr>
              <w:pStyle w:val="TAC"/>
              <w:rPr>
                <w:lang w:eastAsia="zh-CN"/>
              </w:rPr>
            </w:pPr>
          </w:p>
        </w:tc>
      </w:tr>
      <w:tr w:rsidR="008C6A3D" w:rsidRPr="005C0B04" w14:paraId="64013816"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08F3C824" w14:textId="77777777" w:rsidR="008C6A3D" w:rsidRPr="005C0B04" w:rsidRDefault="008C6A3D" w:rsidP="00444240">
            <w:pPr>
              <w:pStyle w:val="TAL"/>
            </w:pPr>
            <w:r w:rsidRPr="005C0B04">
              <w:rPr>
                <w:rFonts w:hint="eastAsia"/>
                <w:lang w:eastAsia="ko-KR"/>
              </w:rPr>
              <w:t>D</w:t>
            </w:r>
            <w:r w:rsidRPr="005C0B04">
              <w:rPr>
                <w:lang w:eastAsia="ko-KR"/>
              </w:rPr>
              <w:t>MRS pattern</w:t>
            </w:r>
          </w:p>
        </w:tc>
        <w:tc>
          <w:tcPr>
            <w:tcW w:w="2998" w:type="dxa"/>
            <w:tcBorders>
              <w:top w:val="nil"/>
              <w:left w:val="nil"/>
              <w:bottom w:val="single" w:sz="4" w:space="0" w:color="auto"/>
              <w:right w:val="single" w:sz="4" w:space="0" w:color="auto"/>
            </w:tcBorders>
            <w:shd w:val="clear" w:color="auto" w:fill="auto"/>
            <w:noWrap/>
            <w:vAlign w:val="center"/>
          </w:tcPr>
          <w:p w14:paraId="0B51BE3C" w14:textId="1F214BAD" w:rsidR="008C6A3D" w:rsidRPr="005C0B04" w:rsidRDefault="008C6A3D" w:rsidP="00444240">
            <w:pPr>
              <w:pStyle w:val="TAL"/>
            </w:pPr>
            <w:ins w:id="3" w:author="Huawei" w:date="2022-04-07T09:50:00Z">
              <w:r w:rsidRPr="005C0B04">
                <w:t xml:space="preserve">Indicating the first entry of </w:t>
              </w:r>
            </w:ins>
            <w:ins w:id="4" w:author="Huawei" w:date="2022-04-07T09:56:00Z">
              <w:r w:rsidRPr="001B0CC1">
                <w:t>sl-PSSCH-DMRS-TimePatternList-r16</w:t>
              </w:r>
            </w:ins>
            <w:ins w:id="5" w:author="Huawei" w:date="2022-04-07T09:50:00Z">
              <w:r w:rsidRPr="005C0B04">
                <w:t xml:space="preserve"> to be used</w:t>
              </w:r>
            </w:ins>
            <w:del w:id="6" w:author="Huawei" w:date="2022-04-07T09:50:00Z">
              <w:r w:rsidRPr="005C0B04" w:rsidDel="008C6A3D">
                <w:delText>Dependent on test parameters</w:delText>
              </w:r>
            </w:del>
          </w:p>
        </w:tc>
        <w:tc>
          <w:tcPr>
            <w:tcW w:w="1989" w:type="dxa"/>
            <w:tcBorders>
              <w:top w:val="nil"/>
              <w:left w:val="nil"/>
              <w:bottom w:val="single" w:sz="4" w:space="0" w:color="auto"/>
              <w:right w:val="single" w:sz="4" w:space="0" w:color="auto"/>
            </w:tcBorders>
            <w:shd w:val="clear" w:color="auto" w:fill="auto"/>
            <w:noWrap/>
            <w:vAlign w:val="center"/>
          </w:tcPr>
          <w:p w14:paraId="59FBBD44" w14:textId="638B416E" w:rsidR="008C6A3D" w:rsidRPr="005C0B04" w:rsidRDefault="008C6A3D" w:rsidP="00444240">
            <w:pPr>
              <w:pStyle w:val="TAC"/>
            </w:pPr>
            <w:ins w:id="7" w:author="Huawei" w:date="2022-04-07T09:50:00Z">
              <w:r>
                <w:t>"</w:t>
              </w:r>
            </w:ins>
            <w:ins w:id="8" w:author="Huawei" w:date="2022-04-07T09:49:00Z">
              <w:r>
                <w:t>0</w:t>
              </w:r>
            </w:ins>
            <w:ins w:id="9" w:author="Huawei" w:date="2022-04-07T09:50:00Z">
              <w:r>
                <w:t>"B</w:t>
              </w:r>
            </w:ins>
            <w:del w:id="10" w:author="Huawei" w:date="2022-04-07T09:49:00Z">
              <w:r w:rsidRPr="005C0B04" w:rsidDel="008C6A3D">
                <w:delText>-</w:delText>
              </w:r>
            </w:del>
          </w:p>
        </w:tc>
        <w:tc>
          <w:tcPr>
            <w:tcW w:w="1412" w:type="dxa"/>
            <w:tcBorders>
              <w:top w:val="nil"/>
              <w:left w:val="nil"/>
              <w:bottom w:val="single" w:sz="4" w:space="0" w:color="auto"/>
              <w:right w:val="single" w:sz="4" w:space="0" w:color="auto"/>
            </w:tcBorders>
          </w:tcPr>
          <w:p w14:paraId="2998BFC2" w14:textId="77777777" w:rsidR="008C6A3D" w:rsidRPr="005C0B04" w:rsidRDefault="008C6A3D" w:rsidP="00444240">
            <w:pPr>
              <w:pStyle w:val="TAC"/>
            </w:pPr>
          </w:p>
        </w:tc>
      </w:tr>
      <w:tr w:rsidR="008C6A3D" w:rsidRPr="005C0B04" w14:paraId="370ADA12" w14:textId="77777777" w:rsidTr="00444240">
        <w:trPr>
          <w:cantSplit/>
          <w:trHeight w:val="57"/>
        </w:trPr>
        <w:tc>
          <w:tcPr>
            <w:tcW w:w="3230" w:type="dxa"/>
            <w:tcBorders>
              <w:top w:val="single" w:sz="4" w:space="0" w:color="auto"/>
              <w:left w:val="single" w:sz="4" w:space="0" w:color="auto"/>
              <w:right w:val="single" w:sz="4" w:space="0" w:color="auto"/>
            </w:tcBorders>
            <w:shd w:val="clear" w:color="auto" w:fill="auto"/>
            <w:vAlign w:val="center"/>
          </w:tcPr>
          <w:p w14:paraId="1DD19031" w14:textId="77777777" w:rsidR="008C6A3D" w:rsidRPr="005C0B04" w:rsidRDefault="008C6A3D" w:rsidP="00444240">
            <w:pPr>
              <w:pStyle w:val="TAL"/>
              <w:rPr>
                <w:lang w:eastAsia="zh-CN"/>
              </w:rPr>
            </w:pPr>
            <w:r w:rsidRPr="005C0B04">
              <w:rPr>
                <w:lang w:eastAsia="ko-KR"/>
              </w:rPr>
              <w:t>2</w:t>
            </w:r>
            <w:r w:rsidRPr="005C0B04">
              <w:rPr>
                <w:vertAlign w:val="superscript"/>
                <w:lang w:eastAsia="ko-KR"/>
              </w:rPr>
              <w:t>nd</w:t>
            </w:r>
            <w:r w:rsidRPr="005C0B04">
              <w:rPr>
                <w:lang w:eastAsia="ko-KR"/>
              </w:rPr>
              <w:t>-stage SCI format</w:t>
            </w:r>
          </w:p>
        </w:tc>
        <w:tc>
          <w:tcPr>
            <w:tcW w:w="2998" w:type="dxa"/>
            <w:tcBorders>
              <w:top w:val="nil"/>
              <w:left w:val="nil"/>
              <w:bottom w:val="single" w:sz="4" w:space="0" w:color="auto"/>
              <w:right w:val="single" w:sz="4" w:space="0" w:color="auto"/>
            </w:tcBorders>
            <w:shd w:val="clear" w:color="auto" w:fill="auto"/>
            <w:noWrap/>
            <w:vAlign w:val="center"/>
          </w:tcPr>
          <w:p w14:paraId="0B95665F" w14:textId="77777777" w:rsidR="008C6A3D" w:rsidRPr="005C0B04" w:rsidRDefault="008C6A3D" w:rsidP="00444240">
            <w:pPr>
              <w:pStyle w:val="TAL"/>
            </w:pPr>
            <w:r w:rsidRPr="005C0B04">
              <w:t>SCI format 2-A</w:t>
            </w:r>
          </w:p>
        </w:tc>
        <w:tc>
          <w:tcPr>
            <w:tcW w:w="1989" w:type="dxa"/>
            <w:tcBorders>
              <w:top w:val="nil"/>
              <w:left w:val="nil"/>
              <w:bottom w:val="single" w:sz="4" w:space="0" w:color="auto"/>
              <w:right w:val="single" w:sz="4" w:space="0" w:color="auto"/>
            </w:tcBorders>
            <w:shd w:val="clear" w:color="auto" w:fill="auto"/>
            <w:noWrap/>
            <w:vAlign w:val="center"/>
          </w:tcPr>
          <w:p w14:paraId="7D84F152" w14:textId="77777777" w:rsidR="008C6A3D" w:rsidRPr="005C0B04" w:rsidRDefault="008C6A3D" w:rsidP="00444240">
            <w:pPr>
              <w:pStyle w:val="TAC"/>
              <w:rPr>
                <w:lang w:eastAsia="zh-CN"/>
              </w:rPr>
            </w:pPr>
            <w:r w:rsidRPr="005C0B04">
              <w:rPr>
                <w:lang w:eastAsia="zh-CN"/>
              </w:rPr>
              <w:t>“00”B</w:t>
            </w:r>
          </w:p>
        </w:tc>
        <w:tc>
          <w:tcPr>
            <w:tcW w:w="1412" w:type="dxa"/>
            <w:tcBorders>
              <w:top w:val="nil"/>
              <w:left w:val="nil"/>
              <w:bottom w:val="single" w:sz="4" w:space="0" w:color="auto"/>
              <w:right w:val="single" w:sz="4" w:space="0" w:color="auto"/>
            </w:tcBorders>
          </w:tcPr>
          <w:p w14:paraId="702ADA6F" w14:textId="77777777" w:rsidR="008C6A3D" w:rsidRPr="005C0B04" w:rsidRDefault="008C6A3D" w:rsidP="00444240">
            <w:pPr>
              <w:pStyle w:val="TAC"/>
              <w:rPr>
                <w:lang w:eastAsia="zh-CN"/>
              </w:rPr>
            </w:pPr>
          </w:p>
        </w:tc>
      </w:tr>
      <w:tr w:rsidR="008C6A3D" w:rsidRPr="005C0B04" w14:paraId="7568086E"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365CC738" w14:textId="77777777" w:rsidR="008C6A3D" w:rsidRPr="005C0B04" w:rsidRDefault="008C6A3D" w:rsidP="00444240">
            <w:pPr>
              <w:pStyle w:val="TAL"/>
              <w:rPr>
                <w:lang w:eastAsia="ko-KR"/>
              </w:rPr>
            </w:pPr>
          </w:p>
        </w:tc>
        <w:tc>
          <w:tcPr>
            <w:tcW w:w="2998" w:type="dxa"/>
            <w:tcBorders>
              <w:top w:val="nil"/>
              <w:left w:val="nil"/>
              <w:bottom w:val="single" w:sz="4" w:space="0" w:color="auto"/>
              <w:right w:val="single" w:sz="4" w:space="0" w:color="auto"/>
            </w:tcBorders>
            <w:shd w:val="clear" w:color="auto" w:fill="auto"/>
            <w:noWrap/>
            <w:vAlign w:val="center"/>
          </w:tcPr>
          <w:p w14:paraId="205391A7" w14:textId="77777777" w:rsidR="008C6A3D" w:rsidRPr="005C0B04" w:rsidRDefault="008C6A3D" w:rsidP="00444240">
            <w:pPr>
              <w:pStyle w:val="TAL"/>
            </w:pPr>
            <w:r w:rsidRPr="005C0B04">
              <w:t>SCI format 2-B</w:t>
            </w:r>
          </w:p>
        </w:tc>
        <w:tc>
          <w:tcPr>
            <w:tcW w:w="1989" w:type="dxa"/>
            <w:tcBorders>
              <w:top w:val="nil"/>
              <w:left w:val="nil"/>
              <w:bottom w:val="single" w:sz="4" w:space="0" w:color="auto"/>
              <w:right w:val="single" w:sz="4" w:space="0" w:color="auto"/>
            </w:tcBorders>
            <w:shd w:val="clear" w:color="auto" w:fill="auto"/>
            <w:noWrap/>
            <w:vAlign w:val="center"/>
          </w:tcPr>
          <w:p w14:paraId="41077322" w14:textId="77777777" w:rsidR="008C6A3D" w:rsidRPr="005C0B04" w:rsidRDefault="008C6A3D" w:rsidP="00444240">
            <w:pPr>
              <w:pStyle w:val="TAC"/>
              <w:rPr>
                <w:lang w:eastAsia="zh-CN"/>
              </w:rPr>
            </w:pPr>
            <w:r w:rsidRPr="005C0B04">
              <w:rPr>
                <w:lang w:eastAsia="zh-CN"/>
              </w:rPr>
              <w:t>“01”B</w:t>
            </w:r>
          </w:p>
        </w:tc>
        <w:tc>
          <w:tcPr>
            <w:tcW w:w="1412" w:type="dxa"/>
            <w:tcBorders>
              <w:top w:val="nil"/>
              <w:left w:val="nil"/>
              <w:bottom w:val="single" w:sz="4" w:space="0" w:color="auto"/>
              <w:right w:val="single" w:sz="4" w:space="0" w:color="auto"/>
            </w:tcBorders>
          </w:tcPr>
          <w:p w14:paraId="55D8B36C" w14:textId="77777777" w:rsidR="008C6A3D" w:rsidRPr="005C0B04" w:rsidRDefault="008C6A3D" w:rsidP="00444240">
            <w:pPr>
              <w:pStyle w:val="TAC"/>
              <w:rPr>
                <w:lang w:eastAsia="zh-CN"/>
              </w:rPr>
            </w:pPr>
            <w:r w:rsidRPr="005C0B04">
              <w:rPr>
                <w:rFonts w:hint="eastAsia"/>
                <w:lang w:eastAsia="zh-CN"/>
              </w:rPr>
              <w:t>D</w:t>
            </w:r>
            <w:r w:rsidRPr="005C0B04">
              <w:rPr>
                <w:lang w:eastAsia="zh-CN"/>
              </w:rPr>
              <w:t>ISTANCE-BASED HARQ</w:t>
            </w:r>
          </w:p>
        </w:tc>
      </w:tr>
      <w:tr w:rsidR="008C6A3D" w:rsidRPr="005C0B04" w14:paraId="61AC2223"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331847C4" w14:textId="77777777" w:rsidR="008C6A3D" w:rsidRPr="00294788" w:rsidRDefault="008C6A3D" w:rsidP="00444240">
            <w:pPr>
              <w:pStyle w:val="TAL"/>
              <w:rPr>
                <w:rFonts w:ascii="Times New Roman" w:hAnsi="Times New Roman"/>
                <w:lang w:eastAsia="zh-CN"/>
              </w:rPr>
            </w:pPr>
            <w:proofErr w:type="spellStart"/>
            <w:r w:rsidRPr="005C0B04">
              <w:rPr>
                <w:lang w:eastAsia="ko-KR"/>
              </w:rPr>
              <w:t>Beta_offset</w:t>
            </w:r>
            <w:proofErr w:type="spellEnd"/>
            <w:r w:rsidRPr="005C0B04">
              <w:rPr>
                <w:lang w:eastAsia="ko-KR"/>
              </w:rPr>
              <w:t xml:space="preserve"> indicator</w:t>
            </w:r>
          </w:p>
        </w:tc>
        <w:tc>
          <w:tcPr>
            <w:tcW w:w="2998" w:type="dxa"/>
            <w:tcBorders>
              <w:top w:val="nil"/>
              <w:left w:val="nil"/>
              <w:bottom w:val="single" w:sz="4" w:space="0" w:color="auto"/>
              <w:right w:val="single" w:sz="4" w:space="0" w:color="auto"/>
            </w:tcBorders>
            <w:shd w:val="clear" w:color="auto" w:fill="auto"/>
            <w:noWrap/>
            <w:vAlign w:val="center"/>
          </w:tcPr>
          <w:p w14:paraId="458601F2" w14:textId="77777777" w:rsidR="008C6A3D" w:rsidRPr="005C0B04" w:rsidRDefault="008C6A3D" w:rsidP="00444240">
            <w:pPr>
              <w:pStyle w:val="TAL"/>
            </w:pPr>
            <w:r w:rsidRPr="005C0B04">
              <w:t>Indicating the first entry of sl-BetaOffsets2ndSCI to be used</w:t>
            </w:r>
          </w:p>
        </w:tc>
        <w:tc>
          <w:tcPr>
            <w:tcW w:w="1989" w:type="dxa"/>
            <w:tcBorders>
              <w:top w:val="nil"/>
              <w:left w:val="nil"/>
              <w:bottom w:val="single" w:sz="4" w:space="0" w:color="auto"/>
              <w:right w:val="single" w:sz="4" w:space="0" w:color="auto"/>
            </w:tcBorders>
            <w:shd w:val="clear" w:color="auto" w:fill="auto"/>
            <w:noWrap/>
            <w:vAlign w:val="center"/>
          </w:tcPr>
          <w:p w14:paraId="41056F4A" w14:textId="77777777" w:rsidR="008C6A3D" w:rsidRPr="005C0B04" w:rsidRDefault="008C6A3D" w:rsidP="00444240">
            <w:pPr>
              <w:pStyle w:val="TAC"/>
              <w:rPr>
                <w:lang w:eastAsia="zh-CN"/>
              </w:rPr>
            </w:pPr>
            <w:r w:rsidRPr="005C0B04">
              <w:rPr>
                <w:lang w:eastAsia="zh-CN"/>
              </w:rPr>
              <w:t>"00"B</w:t>
            </w:r>
          </w:p>
        </w:tc>
        <w:tc>
          <w:tcPr>
            <w:tcW w:w="1412" w:type="dxa"/>
            <w:tcBorders>
              <w:top w:val="nil"/>
              <w:left w:val="nil"/>
              <w:bottom w:val="single" w:sz="4" w:space="0" w:color="auto"/>
              <w:right w:val="single" w:sz="4" w:space="0" w:color="auto"/>
            </w:tcBorders>
          </w:tcPr>
          <w:p w14:paraId="088B4393" w14:textId="77777777" w:rsidR="008C6A3D" w:rsidRPr="005C0B04" w:rsidRDefault="008C6A3D" w:rsidP="00444240">
            <w:pPr>
              <w:pStyle w:val="TAC"/>
              <w:rPr>
                <w:lang w:eastAsia="zh-CN"/>
              </w:rPr>
            </w:pPr>
          </w:p>
        </w:tc>
      </w:tr>
      <w:tr w:rsidR="008C6A3D" w:rsidRPr="005C0B04" w14:paraId="4D667501" w14:textId="77777777" w:rsidTr="00444240">
        <w:trPr>
          <w:cantSplit/>
          <w:trHeight w:val="57"/>
        </w:trPr>
        <w:tc>
          <w:tcPr>
            <w:tcW w:w="3230" w:type="dxa"/>
            <w:tcBorders>
              <w:top w:val="single" w:sz="4" w:space="0" w:color="auto"/>
              <w:left w:val="single" w:sz="4" w:space="0" w:color="auto"/>
              <w:right w:val="single" w:sz="4" w:space="0" w:color="auto"/>
            </w:tcBorders>
            <w:shd w:val="clear" w:color="auto" w:fill="auto"/>
            <w:vAlign w:val="center"/>
          </w:tcPr>
          <w:p w14:paraId="23A67A59" w14:textId="77777777" w:rsidR="008C6A3D" w:rsidRPr="005C0B04" w:rsidRDefault="008C6A3D" w:rsidP="00444240">
            <w:pPr>
              <w:pStyle w:val="TAL"/>
            </w:pPr>
            <w:r w:rsidRPr="005C0B04">
              <w:rPr>
                <w:lang w:eastAsia="ko-KR"/>
              </w:rPr>
              <w:t>Number of DMRS port</w:t>
            </w:r>
          </w:p>
        </w:tc>
        <w:tc>
          <w:tcPr>
            <w:tcW w:w="2998" w:type="dxa"/>
            <w:tcBorders>
              <w:top w:val="nil"/>
              <w:left w:val="nil"/>
              <w:bottom w:val="single" w:sz="4" w:space="0" w:color="auto"/>
              <w:right w:val="single" w:sz="4" w:space="0" w:color="auto"/>
            </w:tcBorders>
            <w:shd w:val="clear" w:color="auto" w:fill="auto"/>
            <w:noWrap/>
            <w:vAlign w:val="center"/>
          </w:tcPr>
          <w:p w14:paraId="44B075CF" w14:textId="77777777" w:rsidR="008C6A3D" w:rsidRPr="005C0B04" w:rsidRDefault="008C6A3D" w:rsidP="00444240">
            <w:pPr>
              <w:pStyle w:val="TAL"/>
            </w:pPr>
            <w:r w:rsidRPr="005C0B04">
              <w:t>Single port p = 1000 is used</w:t>
            </w:r>
          </w:p>
        </w:tc>
        <w:tc>
          <w:tcPr>
            <w:tcW w:w="1989" w:type="dxa"/>
            <w:tcBorders>
              <w:top w:val="nil"/>
              <w:left w:val="nil"/>
              <w:bottom w:val="single" w:sz="4" w:space="0" w:color="auto"/>
              <w:right w:val="single" w:sz="4" w:space="0" w:color="auto"/>
            </w:tcBorders>
            <w:shd w:val="clear" w:color="auto" w:fill="auto"/>
            <w:noWrap/>
            <w:vAlign w:val="center"/>
          </w:tcPr>
          <w:p w14:paraId="40A458FF" w14:textId="77777777" w:rsidR="008C6A3D" w:rsidRPr="005C0B04" w:rsidRDefault="008C6A3D" w:rsidP="00444240">
            <w:pPr>
              <w:pStyle w:val="TAC"/>
            </w:pPr>
            <w:r w:rsidRPr="005C0B04">
              <w:t>"0"B</w:t>
            </w:r>
          </w:p>
        </w:tc>
        <w:tc>
          <w:tcPr>
            <w:tcW w:w="1412" w:type="dxa"/>
            <w:tcBorders>
              <w:top w:val="nil"/>
              <w:left w:val="nil"/>
              <w:bottom w:val="single" w:sz="4" w:space="0" w:color="auto"/>
              <w:right w:val="single" w:sz="4" w:space="0" w:color="auto"/>
            </w:tcBorders>
          </w:tcPr>
          <w:p w14:paraId="7BF6FD75" w14:textId="77777777" w:rsidR="008C6A3D" w:rsidRPr="005C0B04" w:rsidRDefault="008C6A3D" w:rsidP="00444240">
            <w:pPr>
              <w:pStyle w:val="TAC"/>
            </w:pPr>
          </w:p>
        </w:tc>
      </w:tr>
      <w:tr w:rsidR="008C6A3D" w:rsidRPr="005C0B04" w14:paraId="537B509B"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6EA378CF" w14:textId="77777777" w:rsidR="008C6A3D" w:rsidRPr="005C0B04" w:rsidRDefault="008C6A3D" w:rsidP="00444240">
            <w:pPr>
              <w:pStyle w:val="TAL"/>
              <w:rPr>
                <w:lang w:eastAsia="ko-KR"/>
              </w:rPr>
            </w:pPr>
          </w:p>
        </w:tc>
        <w:tc>
          <w:tcPr>
            <w:tcW w:w="2998" w:type="dxa"/>
            <w:tcBorders>
              <w:top w:val="nil"/>
              <w:left w:val="nil"/>
              <w:bottom w:val="single" w:sz="4" w:space="0" w:color="auto"/>
              <w:right w:val="single" w:sz="4" w:space="0" w:color="auto"/>
            </w:tcBorders>
            <w:shd w:val="clear" w:color="auto" w:fill="auto"/>
            <w:noWrap/>
            <w:vAlign w:val="center"/>
          </w:tcPr>
          <w:p w14:paraId="105E880D" w14:textId="77777777" w:rsidR="008C6A3D" w:rsidRPr="005C0B04" w:rsidRDefault="008C6A3D" w:rsidP="00444240">
            <w:pPr>
              <w:pStyle w:val="TAL"/>
            </w:pPr>
            <w:r w:rsidRPr="005C0B04">
              <w:t>Two ports p = 1000 and 1001 are used</w:t>
            </w:r>
          </w:p>
        </w:tc>
        <w:tc>
          <w:tcPr>
            <w:tcW w:w="1989" w:type="dxa"/>
            <w:tcBorders>
              <w:top w:val="nil"/>
              <w:left w:val="nil"/>
              <w:bottom w:val="single" w:sz="4" w:space="0" w:color="auto"/>
              <w:right w:val="single" w:sz="4" w:space="0" w:color="auto"/>
            </w:tcBorders>
            <w:shd w:val="clear" w:color="auto" w:fill="auto"/>
            <w:noWrap/>
            <w:vAlign w:val="center"/>
          </w:tcPr>
          <w:p w14:paraId="15960F1A" w14:textId="77777777" w:rsidR="008C6A3D" w:rsidRPr="005C0B04" w:rsidRDefault="008C6A3D" w:rsidP="00444240">
            <w:pPr>
              <w:pStyle w:val="TAC"/>
            </w:pPr>
            <w:r w:rsidRPr="005C0B04">
              <w:t>"1"B</w:t>
            </w:r>
          </w:p>
        </w:tc>
        <w:tc>
          <w:tcPr>
            <w:tcW w:w="1412" w:type="dxa"/>
            <w:tcBorders>
              <w:top w:val="nil"/>
              <w:left w:val="nil"/>
              <w:bottom w:val="single" w:sz="4" w:space="0" w:color="auto"/>
              <w:right w:val="single" w:sz="4" w:space="0" w:color="auto"/>
            </w:tcBorders>
          </w:tcPr>
          <w:p w14:paraId="38CE0AA6" w14:textId="77777777" w:rsidR="008C6A3D" w:rsidRPr="005C0B04" w:rsidRDefault="008C6A3D" w:rsidP="00444240">
            <w:pPr>
              <w:pStyle w:val="TAC"/>
              <w:rPr>
                <w:lang w:eastAsia="zh-CN"/>
              </w:rPr>
            </w:pPr>
            <w:r w:rsidRPr="005C0B04">
              <w:rPr>
                <w:rFonts w:hint="eastAsia"/>
                <w:lang w:eastAsia="zh-CN"/>
              </w:rPr>
              <w:t>S</w:t>
            </w:r>
            <w:r w:rsidRPr="005C0B04">
              <w:rPr>
                <w:lang w:eastAsia="zh-CN"/>
              </w:rPr>
              <w:t>L MIMO</w:t>
            </w:r>
          </w:p>
        </w:tc>
      </w:tr>
      <w:tr w:rsidR="008C6A3D" w:rsidRPr="005C0B04" w14:paraId="36DD2FAB"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3CD01D08" w14:textId="77777777" w:rsidR="008C6A3D" w:rsidRPr="005C0B04" w:rsidRDefault="008C6A3D" w:rsidP="00444240">
            <w:pPr>
              <w:pStyle w:val="TAL"/>
            </w:pPr>
            <w:r w:rsidRPr="005C0B04">
              <w:rPr>
                <w:lang w:eastAsia="ko-KR"/>
              </w:rPr>
              <w:t>Modulation and coding scheme</w:t>
            </w:r>
          </w:p>
        </w:tc>
        <w:tc>
          <w:tcPr>
            <w:tcW w:w="2998" w:type="dxa"/>
            <w:tcBorders>
              <w:top w:val="nil"/>
              <w:left w:val="nil"/>
              <w:bottom w:val="single" w:sz="4" w:space="0" w:color="auto"/>
              <w:right w:val="single" w:sz="4" w:space="0" w:color="auto"/>
            </w:tcBorders>
            <w:shd w:val="clear" w:color="auto" w:fill="auto"/>
            <w:noWrap/>
            <w:vAlign w:val="center"/>
          </w:tcPr>
          <w:p w14:paraId="16F683C4" w14:textId="77777777" w:rsidR="008C6A3D" w:rsidRPr="005C0B04" w:rsidRDefault="008C6A3D" w:rsidP="00444240">
            <w:pPr>
              <w:pStyle w:val="TAL"/>
            </w:pPr>
            <w:r w:rsidRPr="005C0B04">
              <w:t>Dependent on test parameters</w:t>
            </w:r>
          </w:p>
        </w:tc>
        <w:tc>
          <w:tcPr>
            <w:tcW w:w="1989" w:type="dxa"/>
            <w:tcBorders>
              <w:top w:val="nil"/>
              <w:left w:val="nil"/>
              <w:bottom w:val="single" w:sz="4" w:space="0" w:color="auto"/>
              <w:right w:val="single" w:sz="4" w:space="0" w:color="auto"/>
            </w:tcBorders>
            <w:shd w:val="clear" w:color="auto" w:fill="auto"/>
            <w:noWrap/>
            <w:vAlign w:val="center"/>
          </w:tcPr>
          <w:p w14:paraId="0A29B11A" w14:textId="77777777" w:rsidR="008C6A3D" w:rsidRPr="005C0B04" w:rsidRDefault="008C6A3D" w:rsidP="00444240">
            <w:pPr>
              <w:pStyle w:val="TAC"/>
            </w:pPr>
            <w:r w:rsidRPr="005C0B04">
              <w:t>-</w:t>
            </w:r>
          </w:p>
        </w:tc>
        <w:tc>
          <w:tcPr>
            <w:tcW w:w="1412" w:type="dxa"/>
            <w:tcBorders>
              <w:top w:val="nil"/>
              <w:left w:val="nil"/>
              <w:bottom w:val="single" w:sz="4" w:space="0" w:color="auto"/>
              <w:right w:val="single" w:sz="4" w:space="0" w:color="auto"/>
            </w:tcBorders>
          </w:tcPr>
          <w:p w14:paraId="7C7BDD13" w14:textId="77777777" w:rsidR="008C6A3D" w:rsidRPr="005C0B04" w:rsidRDefault="008C6A3D" w:rsidP="00444240">
            <w:pPr>
              <w:pStyle w:val="TAC"/>
            </w:pPr>
          </w:p>
        </w:tc>
      </w:tr>
      <w:tr w:rsidR="008C6A3D" w:rsidRPr="005C0B04" w14:paraId="46C7AA11" w14:textId="77777777" w:rsidTr="00D03820">
        <w:tblPrEx>
          <w:tblW w:w="9629" w:type="dxa"/>
          <w:tblInd w:w="28" w:type="dxa"/>
          <w:tblLayout w:type="fixed"/>
          <w:tblCellMar>
            <w:left w:w="99" w:type="dxa"/>
            <w:right w:w="99" w:type="dxa"/>
          </w:tblCellMar>
          <w:tblLook w:val="0000" w:firstRow="0" w:lastRow="0" w:firstColumn="0" w:lastColumn="0" w:noHBand="0" w:noVBand="0"/>
          <w:tblPrExChange w:id="11" w:author="Huawei" w:date="2022-04-07T10:25:00Z">
            <w:tblPrEx>
              <w:tblW w:w="9629" w:type="dxa"/>
              <w:tblInd w:w="28" w:type="dxa"/>
              <w:tblLayout w:type="fixed"/>
              <w:tblCellMar>
                <w:left w:w="99" w:type="dxa"/>
                <w:right w:w="99" w:type="dxa"/>
              </w:tblCellMar>
              <w:tblLook w:val="0000" w:firstRow="0" w:lastRow="0" w:firstColumn="0" w:lastColumn="0" w:noHBand="0" w:noVBand="0"/>
            </w:tblPrEx>
          </w:tblPrExChange>
        </w:tblPrEx>
        <w:trPr>
          <w:cantSplit/>
          <w:trHeight w:val="57"/>
          <w:trPrChange w:id="12" w:author="Huawei" w:date="2022-04-07T10:25:00Z">
            <w:trPr>
              <w:gridAfter w:val="0"/>
              <w:cantSplit/>
              <w:trHeight w:val="57"/>
            </w:trPr>
          </w:trPrChange>
        </w:trPr>
        <w:tc>
          <w:tcPr>
            <w:tcW w:w="3230" w:type="dxa"/>
            <w:tcBorders>
              <w:top w:val="nil"/>
              <w:left w:val="single" w:sz="4" w:space="0" w:color="auto"/>
              <w:bottom w:val="single" w:sz="4" w:space="0" w:color="auto"/>
              <w:right w:val="single" w:sz="4" w:space="0" w:color="auto"/>
            </w:tcBorders>
            <w:shd w:val="clear" w:color="auto" w:fill="auto"/>
            <w:vAlign w:val="center"/>
            <w:tcPrChange w:id="13" w:author="Huawei" w:date="2022-04-07T10:25:00Z">
              <w:tcPr>
                <w:tcW w:w="323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7A8012" w14:textId="77777777" w:rsidR="008C6A3D" w:rsidRPr="005C0B04" w:rsidRDefault="008C6A3D" w:rsidP="00444240">
            <w:pPr>
              <w:pStyle w:val="TAL"/>
            </w:pPr>
            <w:r w:rsidRPr="005C0B04">
              <w:rPr>
                <w:lang w:eastAsia="ko-KR"/>
              </w:rPr>
              <w:t>Additional</w:t>
            </w:r>
            <w:r w:rsidRPr="00294788">
              <w:rPr>
                <w:rFonts w:hint="eastAsia"/>
                <w:lang w:eastAsia="ko-KR"/>
              </w:rPr>
              <w:t xml:space="preserve"> MCS table indicator</w:t>
            </w:r>
          </w:p>
        </w:tc>
        <w:tc>
          <w:tcPr>
            <w:tcW w:w="2998" w:type="dxa"/>
            <w:tcBorders>
              <w:top w:val="nil"/>
              <w:left w:val="nil"/>
              <w:bottom w:val="single" w:sz="4" w:space="0" w:color="auto"/>
              <w:right w:val="single" w:sz="4" w:space="0" w:color="auto"/>
            </w:tcBorders>
            <w:shd w:val="clear" w:color="auto" w:fill="auto"/>
            <w:noWrap/>
            <w:vAlign w:val="center"/>
            <w:tcPrChange w:id="14" w:author="Huawei" w:date="2022-04-07T10:25:00Z">
              <w:tcPr>
                <w:tcW w:w="2998" w:type="dxa"/>
                <w:gridSpan w:val="2"/>
                <w:tcBorders>
                  <w:top w:val="nil"/>
                  <w:left w:val="nil"/>
                  <w:bottom w:val="single" w:sz="4" w:space="0" w:color="auto"/>
                  <w:right w:val="single" w:sz="4" w:space="0" w:color="auto"/>
                </w:tcBorders>
                <w:shd w:val="clear" w:color="auto" w:fill="auto"/>
                <w:noWrap/>
                <w:vAlign w:val="center"/>
              </w:tcPr>
            </w:tcPrChange>
          </w:tcPr>
          <w:p w14:paraId="1C902149" w14:textId="77777777" w:rsidR="008C6A3D" w:rsidRPr="005C0B04" w:rsidRDefault="008C6A3D" w:rsidP="00444240">
            <w:pPr>
              <w:pStyle w:val="TAL"/>
            </w:pPr>
            <w:r w:rsidRPr="005C0B04">
              <w:t>Not present</w:t>
            </w:r>
          </w:p>
        </w:tc>
        <w:tc>
          <w:tcPr>
            <w:tcW w:w="1989" w:type="dxa"/>
            <w:tcBorders>
              <w:top w:val="nil"/>
              <w:left w:val="nil"/>
              <w:bottom w:val="single" w:sz="4" w:space="0" w:color="auto"/>
              <w:right w:val="single" w:sz="4" w:space="0" w:color="auto"/>
            </w:tcBorders>
            <w:shd w:val="clear" w:color="auto" w:fill="auto"/>
            <w:noWrap/>
            <w:vAlign w:val="center"/>
            <w:tcPrChange w:id="15" w:author="Huawei" w:date="2022-04-07T10:25:00Z">
              <w:tcPr>
                <w:tcW w:w="1989" w:type="dxa"/>
                <w:gridSpan w:val="2"/>
                <w:tcBorders>
                  <w:top w:val="nil"/>
                  <w:left w:val="nil"/>
                  <w:bottom w:val="single" w:sz="4" w:space="0" w:color="auto"/>
                  <w:right w:val="single" w:sz="4" w:space="0" w:color="auto"/>
                </w:tcBorders>
                <w:shd w:val="clear" w:color="auto" w:fill="auto"/>
                <w:noWrap/>
                <w:vAlign w:val="center"/>
              </w:tcPr>
            </w:tcPrChange>
          </w:tcPr>
          <w:p w14:paraId="6059B2D4" w14:textId="77777777" w:rsidR="008C6A3D" w:rsidRPr="005C0B04" w:rsidRDefault="008C6A3D" w:rsidP="00444240">
            <w:pPr>
              <w:pStyle w:val="TAC"/>
              <w:rPr>
                <w:lang w:eastAsia="zh-CN"/>
              </w:rPr>
            </w:pPr>
            <w:r w:rsidRPr="005C0B04">
              <w:rPr>
                <w:lang w:eastAsia="zh-CN"/>
              </w:rPr>
              <w:t>-</w:t>
            </w:r>
          </w:p>
        </w:tc>
        <w:tc>
          <w:tcPr>
            <w:tcW w:w="1412" w:type="dxa"/>
            <w:tcBorders>
              <w:top w:val="nil"/>
              <w:left w:val="nil"/>
              <w:bottom w:val="single" w:sz="4" w:space="0" w:color="auto"/>
              <w:right w:val="single" w:sz="4" w:space="0" w:color="auto"/>
            </w:tcBorders>
            <w:tcPrChange w:id="16" w:author="Huawei" w:date="2022-04-07T10:25:00Z">
              <w:tcPr>
                <w:tcW w:w="1412" w:type="dxa"/>
                <w:gridSpan w:val="2"/>
                <w:tcBorders>
                  <w:top w:val="nil"/>
                  <w:left w:val="nil"/>
                  <w:bottom w:val="single" w:sz="4" w:space="0" w:color="auto"/>
                  <w:right w:val="single" w:sz="4" w:space="0" w:color="auto"/>
                </w:tcBorders>
              </w:tcPr>
            </w:tcPrChange>
          </w:tcPr>
          <w:p w14:paraId="6C2E4987" w14:textId="77777777" w:rsidR="008C6A3D" w:rsidRPr="005C0B04" w:rsidRDefault="008C6A3D" w:rsidP="00444240">
            <w:pPr>
              <w:pStyle w:val="TAC"/>
              <w:rPr>
                <w:lang w:eastAsia="zh-CN"/>
              </w:rPr>
            </w:pPr>
          </w:p>
        </w:tc>
      </w:tr>
      <w:tr w:rsidR="008C6A3D" w:rsidRPr="005C0B04" w14:paraId="6C39822C" w14:textId="77777777" w:rsidTr="00D03820">
        <w:tblPrEx>
          <w:tblW w:w="9629" w:type="dxa"/>
          <w:tblInd w:w="28" w:type="dxa"/>
          <w:tblLayout w:type="fixed"/>
          <w:tblCellMar>
            <w:left w:w="99" w:type="dxa"/>
            <w:right w:w="99" w:type="dxa"/>
          </w:tblCellMar>
          <w:tblLook w:val="0000" w:firstRow="0" w:lastRow="0" w:firstColumn="0" w:lastColumn="0" w:noHBand="0" w:noVBand="0"/>
          <w:tblPrExChange w:id="17" w:author="Huawei" w:date="2022-04-07T10:25:00Z">
            <w:tblPrEx>
              <w:tblW w:w="9629" w:type="dxa"/>
              <w:tblInd w:w="28" w:type="dxa"/>
              <w:tblLayout w:type="fixed"/>
              <w:tblCellMar>
                <w:left w:w="99" w:type="dxa"/>
                <w:right w:w="99" w:type="dxa"/>
              </w:tblCellMar>
              <w:tblLook w:val="0000" w:firstRow="0" w:lastRow="0" w:firstColumn="0" w:lastColumn="0" w:noHBand="0" w:noVBand="0"/>
            </w:tblPrEx>
          </w:tblPrExChange>
        </w:tblPrEx>
        <w:trPr>
          <w:cantSplit/>
          <w:trHeight w:val="57"/>
          <w:trPrChange w:id="18" w:author="Huawei" w:date="2022-04-07T10:25:00Z">
            <w:trPr>
              <w:gridAfter w:val="0"/>
              <w:cantSplit/>
              <w:trHeight w:val="57"/>
            </w:trPr>
          </w:trPrChange>
        </w:trPr>
        <w:tc>
          <w:tcPr>
            <w:tcW w:w="3230" w:type="dxa"/>
            <w:tcBorders>
              <w:top w:val="single" w:sz="4" w:space="0" w:color="auto"/>
              <w:left w:val="single" w:sz="4" w:space="0" w:color="auto"/>
              <w:right w:val="single" w:sz="4" w:space="0" w:color="auto"/>
            </w:tcBorders>
            <w:shd w:val="clear" w:color="auto" w:fill="auto"/>
            <w:vAlign w:val="center"/>
            <w:tcPrChange w:id="19" w:author="Huawei" w:date="2022-04-07T10:25:00Z">
              <w:tcPr>
                <w:tcW w:w="323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D428E9" w14:textId="77777777" w:rsidR="008C6A3D" w:rsidRPr="005C0B04" w:rsidRDefault="008C6A3D" w:rsidP="00444240">
            <w:pPr>
              <w:pStyle w:val="TAL"/>
            </w:pPr>
            <w:r w:rsidRPr="005C0B04">
              <w:rPr>
                <w:lang w:eastAsia="ko-KR"/>
              </w:rPr>
              <w:t>PSFCH overhead indication</w:t>
            </w:r>
          </w:p>
        </w:tc>
        <w:tc>
          <w:tcPr>
            <w:tcW w:w="2998" w:type="dxa"/>
            <w:tcBorders>
              <w:top w:val="nil"/>
              <w:left w:val="nil"/>
              <w:bottom w:val="single" w:sz="4" w:space="0" w:color="auto"/>
              <w:right w:val="single" w:sz="4" w:space="0" w:color="auto"/>
            </w:tcBorders>
            <w:shd w:val="clear" w:color="auto" w:fill="auto"/>
            <w:noWrap/>
            <w:vAlign w:val="center"/>
            <w:tcPrChange w:id="20" w:author="Huawei" w:date="2022-04-07T10:25:00Z">
              <w:tcPr>
                <w:tcW w:w="2998" w:type="dxa"/>
                <w:gridSpan w:val="2"/>
                <w:tcBorders>
                  <w:top w:val="nil"/>
                  <w:left w:val="nil"/>
                  <w:bottom w:val="single" w:sz="4" w:space="0" w:color="auto"/>
                  <w:right w:val="single" w:sz="4" w:space="0" w:color="auto"/>
                </w:tcBorders>
                <w:shd w:val="clear" w:color="auto" w:fill="auto"/>
                <w:noWrap/>
                <w:vAlign w:val="center"/>
              </w:tcPr>
            </w:tcPrChange>
          </w:tcPr>
          <w:p w14:paraId="7FB136DF" w14:textId="5C84D2D1" w:rsidR="00D03820" w:rsidRDefault="00D03820" w:rsidP="00444240">
            <w:pPr>
              <w:pStyle w:val="TAL"/>
              <w:rPr>
                <w:ins w:id="21" w:author="Huawei" w:date="2022-04-07T10:19:00Z"/>
                <w:lang w:eastAsia="zh-CN"/>
              </w:rPr>
            </w:pPr>
            <w:ins w:id="22" w:author="Huawei" w:date="2022-04-07T10:19:00Z">
              <w:r>
                <w:rPr>
                  <w:lang w:eastAsia="zh-CN"/>
                </w:rPr>
                <w:t>"1"B if mod (</w:t>
              </w:r>
              <w:proofErr w:type="spellStart"/>
              <w:r>
                <w:rPr>
                  <w:lang w:eastAsia="zh-CN"/>
                </w:rPr>
                <w:t>i</w:t>
              </w:r>
              <w:proofErr w:type="spellEnd"/>
              <w:r>
                <w:rPr>
                  <w:lang w:eastAsia="zh-CN"/>
                </w:rPr>
                <w:t xml:space="preserve">, </w:t>
              </w:r>
            </w:ins>
            <w:proofErr w:type="spellStart"/>
            <w:ins w:id="23" w:author="Huawei" w:date="2022-04-07T10:22:00Z">
              <w:r>
                <w:rPr>
                  <w:lang w:eastAsia="zh-CN"/>
                </w:rPr>
                <w:t>n</w:t>
              </w:r>
              <w:r w:rsidRPr="002D31C8">
                <w:rPr>
                  <w:vertAlign w:val="subscript"/>
                  <w:lang w:eastAsia="zh-CN"/>
                </w:rPr>
                <w:t>PSFCH</w:t>
              </w:r>
            </w:ins>
            <w:proofErr w:type="spellEnd"/>
            <w:ins w:id="24" w:author="Huawei" w:date="2022-04-07T10:19:00Z">
              <w:r>
                <w:rPr>
                  <w:lang w:eastAsia="zh-CN"/>
                </w:rPr>
                <w:t>) = 0</w:t>
              </w:r>
            </w:ins>
          </w:p>
          <w:p w14:paraId="424A17D9" w14:textId="23A634DB" w:rsidR="00D03820" w:rsidRDefault="00D03820" w:rsidP="00444240">
            <w:pPr>
              <w:pStyle w:val="TAL"/>
              <w:rPr>
                <w:ins w:id="25" w:author="Huawei" w:date="2022-04-07T10:20:00Z"/>
                <w:lang w:eastAsia="zh-CN"/>
              </w:rPr>
            </w:pPr>
            <w:ins w:id="26" w:author="Huawei" w:date="2022-04-07T10:19:00Z">
              <w:r>
                <w:rPr>
                  <w:lang w:eastAsia="zh-CN"/>
                </w:rPr>
                <w:t>"0"B if mod</w:t>
              </w:r>
            </w:ins>
            <w:ins w:id="27" w:author="Huawei" w:date="2022-04-07T10:20:00Z">
              <w:r>
                <w:rPr>
                  <w:lang w:eastAsia="zh-CN"/>
                </w:rPr>
                <w:t xml:space="preserve"> (</w:t>
              </w:r>
              <w:proofErr w:type="spellStart"/>
              <w:r>
                <w:rPr>
                  <w:lang w:eastAsia="zh-CN"/>
                </w:rPr>
                <w:t>i</w:t>
              </w:r>
              <w:proofErr w:type="spellEnd"/>
              <w:r>
                <w:rPr>
                  <w:lang w:eastAsia="zh-CN"/>
                </w:rPr>
                <w:t xml:space="preserve">, </w:t>
              </w:r>
            </w:ins>
            <w:proofErr w:type="spellStart"/>
            <w:ins w:id="28" w:author="Huawei" w:date="2022-04-07T10:22:00Z">
              <w:r>
                <w:rPr>
                  <w:lang w:eastAsia="zh-CN"/>
                </w:rPr>
                <w:t>n</w:t>
              </w:r>
              <w:r w:rsidRPr="002D31C8">
                <w:rPr>
                  <w:vertAlign w:val="subscript"/>
                  <w:lang w:eastAsia="zh-CN"/>
                </w:rPr>
                <w:t>PSFCH</w:t>
              </w:r>
              <w:proofErr w:type="spellEnd"/>
              <w:r>
                <w:rPr>
                  <w:lang w:eastAsia="zh-CN"/>
                </w:rPr>
                <w:t xml:space="preserve"> </w:t>
              </w:r>
            </w:ins>
            <w:ins w:id="29" w:author="Huawei" w:date="2022-04-07T10:20:00Z">
              <w:r>
                <w:rPr>
                  <w:lang w:eastAsia="zh-CN"/>
                </w:rPr>
                <w:t xml:space="preserve">) </w:t>
              </w:r>
              <w:r>
                <w:rPr>
                  <w:rFonts w:cs="Arial"/>
                  <w:lang w:eastAsia="zh-CN"/>
                </w:rPr>
                <w:t>≠</w:t>
              </w:r>
              <w:r>
                <w:rPr>
                  <w:lang w:eastAsia="zh-CN"/>
                </w:rPr>
                <w:t xml:space="preserve"> 0</w:t>
              </w:r>
            </w:ins>
          </w:p>
          <w:p w14:paraId="063B2D06" w14:textId="3A27917D" w:rsidR="00D03820" w:rsidRDefault="00D03820" w:rsidP="00444240">
            <w:pPr>
              <w:pStyle w:val="TAL"/>
              <w:rPr>
                <w:ins w:id="30" w:author="Huawei" w:date="2022-04-07T10:24:00Z"/>
              </w:rPr>
            </w:pPr>
          </w:p>
          <w:p w14:paraId="0A327194" w14:textId="20C994DB" w:rsidR="008C6A3D" w:rsidRPr="005C0B04" w:rsidRDefault="00D03820" w:rsidP="00590197">
            <w:pPr>
              <w:pStyle w:val="TAL"/>
            </w:pPr>
            <w:proofErr w:type="gramStart"/>
            <w:ins w:id="31" w:author="Huawei" w:date="2022-04-07T10:23:00Z">
              <w:r>
                <w:rPr>
                  <w:rFonts w:hint="eastAsia"/>
                  <w:lang w:eastAsia="zh-CN"/>
                </w:rPr>
                <w:t>w</w:t>
              </w:r>
              <w:r>
                <w:rPr>
                  <w:lang w:eastAsia="zh-CN"/>
                </w:rPr>
                <w:t>here</w:t>
              </w:r>
            </w:ins>
            <w:proofErr w:type="gramEnd"/>
            <w:ins w:id="32" w:author="Huawei" w:date="2022-04-07T10:29:00Z">
              <w:r w:rsidR="00590197">
                <w:rPr>
                  <w:lang w:eastAsia="zh-CN"/>
                </w:rPr>
                <w:t xml:space="preserve"> </w:t>
              </w:r>
              <w:proofErr w:type="spellStart"/>
              <w:r w:rsidR="00590197">
                <w:rPr>
                  <w:lang w:eastAsia="zh-CN"/>
                </w:rPr>
                <w:t>i</w:t>
              </w:r>
            </w:ins>
            <w:proofErr w:type="spellEnd"/>
            <w:ins w:id="33" w:author="Huawei" w:date="2022-04-07T10:30:00Z">
              <w:r w:rsidR="00590197">
                <w:rPr>
                  <w:lang w:eastAsia="zh-CN"/>
                </w:rPr>
                <w:t xml:space="preserve"> is the logical slot index</w:t>
              </w:r>
            </w:ins>
            <w:ins w:id="34" w:author="Huawei" w:date="2022-04-07T10:31:00Z">
              <w:r w:rsidR="00590197">
                <w:rPr>
                  <w:lang w:eastAsia="zh-CN"/>
                </w:rPr>
                <w:t xml:space="preserve"> </w:t>
              </w:r>
            </w:ins>
            <w:ins w:id="35" w:author="Huawei" w:date="2022-04-07T10:32:00Z">
              <w:r w:rsidR="00590197">
                <w:rPr>
                  <w:lang w:eastAsia="zh-CN"/>
                </w:rPr>
                <w:t xml:space="preserve">belong to resource pool </w:t>
              </w:r>
            </w:ins>
            <w:ins w:id="36" w:author="Huawei" w:date="2022-04-07T10:31:00Z">
              <w:r w:rsidR="00590197">
                <w:rPr>
                  <w:lang w:eastAsia="zh-CN"/>
                </w:rPr>
                <w:t>per 1024 frame</w:t>
              </w:r>
            </w:ins>
            <w:ins w:id="37" w:author="Huawei" w:date="2022-04-07T10:34:00Z">
              <w:r w:rsidR="00590197">
                <w:rPr>
                  <w:lang w:eastAsia="zh-CN"/>
                </w:rPr>
                <w:t xml:space="preserve"> as specified in 38.214 [</w:t>
              </w:r>
            </w:ins>
            <w:ins w:id="38" w:author="Huawei" w:date="2022-04-07T10:39:00Z">
              <w:r w:rsidR="00247171">
                <w:rPr>
                  <w:lang w:eastAsia="zh-CN"/>
                </w:rPr>
                <w:t>21</w:t>
              </w:r>
            </w:ins>
            <w:ins w:id="39" w:author="Huawei" w:date="2022-04-07T10:34:00Z">
              <w:r w:rsidR="00590197">
                <w:rPr>
                  <w:lang w:eastAsia="zh-CN"/>
                </w:rPr>
                <w:t>] clause</w:t>
              </w:r>
            </w:ins>
            <w:ins w:id="40" w:author="Huawei" w:date="2022-04-07T10:35:00Z">
              <w:r w:rsidR="00590197">
                <w:rPr>
                  <w:lang w:eastAsia="zh-CN"/>
                </w:rPr>
                <w:t xml:space="preserve"> 8.</w:t>
              </w:r>
            </w:ins>
            <w:del w:id="41" w:author="Huawei" w:date="2022-04-07T10:02:00Z">
              <w:r w:rsidR="008C6A3D" w:rsidRPr="005C0B04" w:rsidDel="000215BE">
                <w:delText>Dependent on test parameters</w:delText>
              </w:r>
            </w:del>
          </w:p>
        </w:tc>
        <w:tc>
          <w:tcPr>
            <w:tcW w:w="1989" w:type="dxa"/>
            <w:tcBorders>
              <w:top w:val="nil"/>
              <w:left w:val="nil"/>
              <w:bottom w:val="single" w:sz="4" w:space="0" w:color="auto"/>
              <w:right w:val="single" w:sz="4" w:space="0" w:color="auto"/>
            </w:tcBorders>
            <w:shd w:val="clear" w:color="auto" w:fill="auto"/>
            <w:noWrap/>
            <w:vAlign w:val="center"/>
            <w:tcPrChange w:id="42" w:author="Huawei" w:date="2022-04-07T10:25:00Z">
              <w:tcPr>
                <w:tcW w:w="1989" w:type="dxa"/>
                <w:gridSpan w:val="2"/>
                <w:tcBorders>
                  <w:top w:val="nil"/>
                  <w:left w:val="nil"/>
                  <w:bottom w:val="single" w:sz="4" w:space="0" w:color="auto"/>
                  <w:right w:val="single" w:sz="4" w:space="0" w:color="auto"/>
                </w:tcBorders>
                <w:shd w:val="clear" w:color="auto" w:fill="auto"/>
                <w:noWrap/>
                <w:vAlign w:val="center"/>
              </w:tcPr>
            </w:tcPrChange>
          </w:tcPr>
          <w:p w14:paraId="4C3BE2DA" w14:textId="77777777" w:rsidR="008C6A3D" w:rsidRPr="005C0B04" w:rsidRDefault="008C6A3D" w:rsidP="00444240">
            <w:pPr>
              <w:pStyle w:val="TAC"/>
            </w:pPr>
            <w:del w:id="43" w:author="Huawei" w:date="2022-04-07T10:33:00Z">
              <w:r w:rsidRPr="005C0B04" w:rsidDel="00590197">
                <w:delText>-</w:delText>
              </w:r>
            </w:del>
          </w:p>
        </w:tc>
        <w:tc>
          <w:tcPr>
            <w:tcW w:w="1412" w:type="dxa"/>
            <w:tcBorders>
              <w:top w:val="nil"/>
              <w:left w:val="nil"/>
              <w:bottom w:val="single" w:sz="4" w:space="0" w:color="auto"/>
              <w:right w:val="single" w:sz="4" w:space="0" w:color="auto"/>
            </w:tcBorders>
            <w:tcPrChange w:id="44" w:author="Huawei" w:date="2022-04-07T10:25:00Z">
              <w:tcPr>
                <w:tcW w:w="1412" w:type="dxa"/>
                <w:gridSpan w:val="2"/>
                <w:tcBorders>
                  <w:top w:val="nil"/>
                  <w:left w:val="nil"/>
                  <w:bottom w:val="single" w:sz="4" w:space="0" w:color="auto"/>
                  <w:right w:val="single" w:sz="4" w:space="0" w:color="auto"/>
                </w:tcBorders>
              </w:tcPr>
            </w:tcPrChange>
          </w:tcPr>
          <w:p w14:paraId="307AA5DB" w14:textId="4EB78E4E" w:rsidR="008C6A3D" w:rsidRPr="005C0B04" w:rsidRDefault="00D03820" w:rsidP="00247171">
            <w:pPr>
              <w:pStyle w:val="TAL"/>
              <w:rPr>
                <w:lang w:eastAsia="zh-CN"/>
              </w:rPr>
            </w:pPr>
            <w:proofErr w:type="spellStart"/>
            <w:ins w:id="45" w:author="Huawei" w:date="2022-04-07T10:24:00Z">
              <w:r>
                <w:rPr>
                  <w:lang w:eastAsia="zh-CN"/>
                </w:rPr>
                <w:t>n</w:t>
              </w:r>
              <w:r w:rsidRPr="002D31C8">
                <w:rPr>
                  <w:vertAlign w:val="subscript"/>
                  <w:lang w:eastAsia="zh-CN"/>
                </w:rPr>
                <w:t>PSFCH</w:t>
              </w:r>
              <w:proofErr w:type="spellEnd"/>
              <w:r>
                <w:rPr>
                  <w:lang w:eastAsia="zh-CN"/>
                </w:rPr>
                <w:t xml:space="preserve"> = 2 </w:t>
              </w:r>
            </w:ins>
            <w:ins w:id="46" w:author="Huawei" w:date="2022-04-07T10:40:00Z">
              <w:r w:rsidR="00247171">
                <w:rPr>
                  <w:lang w:eastAsia="zh-CN"/>
                </w:rPr>
                <w:t>OR</w:t>
              </w:r>
            </w:ins>
            <w:ins w:id="47" w:author="Huawei" w:date="2022-04-07T10:24:00Z">
              <w:r>
                <w:rPr>
                  <w:lang w:eastAsia="zh-CN"/>
                </w:rPr>
                <w:t xml:space="preserve"> </w:t>
              </w:r>
              <w:proofErr w:type="spellStart"/>
              <w:r>
                <w:rPr>
                  <w:lang w:eastAsia="zh-CN"/>
                </w:rPr>
                <w:t>n</w:t>
              </w:r>
              <w:r w:rsidRPr="002D31C8">
                <w:rPr>
                  <w:vertAlign w:val="subscript"/>
                  <w:lang w:eastAsia="zh-CN"/>
                </w:rPr>
                <w:t>PSFCH</w:t>
              </w:r>
              <w:proofErr w:type="spellEnd"/>
              <w:r>
                <w:rPr>
                  <w:lang w:eastAsia="zh-CN"/>
                </w:rPr>
                <w:t xml:space="preserve"> = 4</w:t>
              </w:r>
            </w:ins>
            <w:ins w:id="48" w:author="Huawei" w:date="2022-04-07T10:25:00Z">
              <w:r>
                <w:rPr>
                  <w:lang w:eastAsia="zh-CN"/>
                </w:rPr>
                <w:t xml:space="preserve"> (Note 1)</w:t>
              </w:r>
            </w:ins>
          </w:p>
        </w:tc>
      </w:tr>
      <w:tr w:rsidR="00D03820" w:rsidRPr="005C0B04" w14:paraId="7FC07C8F" w14:textId="77777777" w:rsidTr="00D03820">
        <w:tblPrEx>
          <w:tblW w:w="9629" w:type="dxa"/>
          <w:tblInd w:w="28" w:type="dxa"/>
          <w:tblLayout w:type="fixed"/>
          <w:tblCellMar>
            <w:left w:w="99" w:type="dxa"/>
            <w:right w:w="99" w:type="dxa"/>
          </w:tblCellMar>
          <w:tblLook w:val="0000" w:firstRow="0" w:lastRow="0" w:firstColumn="0" w:lastColumn="0" w:noHBand="0" w:noVBand="0"/>
          <w:tblPrExChange w:id="49" w:author="Huawei" w:date="2022-04-07T10:25:00Z">
            <w:tblPrEx>
              <w:tblW w:w="9629" w:type="dxa"/>
              <w:tblInd w:w="28" w:type="dxa"/>
              <w:tblLayout w:type="fixed"/>
              <w:tblCellMar>
                <w:left w:w="99" w:type="dxa"/>
                <w:right w:w="99" w:type="dxa"/>
              </w:tblCellMar>
              <w:tblLook w:val="0000" w:firstRow="0" w:lastRow="0" w:firstColumn="0" w:lastColumn="0" w:noHBand="0" w:noVBand="0"/>
            </w:tblPrEx>
          </w:tblPrExChange>
        </w:tblPrEx>
        <w:trPr>
          <w:cantSplit/>
          <w:trHeight w:val="57"/>
          <w:ins w:id="50" w:author="Huawei" w:date="2022-04-07T10:25:00Z"/>
          <w:trPrChange w:id="51" w:author="Huawei" w:date="2022-04-07T10:25:00Z">
            <w:trPr>
              <w:gridAfter w:val="0"/>
              <w:cantSplit/>
              <w:trHeight w:val="57"/>
            </w:trPr>
          </w:trPrChange>
        </w:trPr>
        <w:tc>
          <w:tcPr>
            <w:tcW w:w="3230" w:type="dxa"/>
            <w:tcBorders>
              <w:top w:val="nil"/>
              <w:left w:val="single" w:sz="4" w:space="0" w:color="auto"/>
              <w:bottom w:val="single" w:sz="4" w:space="0" w:color="auto"/>
              <w:right w:val="single" w:sz="4" w:space="0" w:color="auto"/>
            </w:tcBorders>
            <w:shd w:val="clear" w:color="auto" w:fill="auto"/>
            <w:vAlign w:val="center"/>
            <w:tcPrChange w:id="52" w:author="Huawei" w:date="2022-04-07T10:25:00Z">
              <w:tcPr>
                <w:tcW w:w="323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A9D3F3" w14:textId="77777777" w:rsidR="00D03820" w:rsidRPr="005C0B04" w:rsidRDefault="00D03820" w:rsidP="00444240">
            <w:pPr>
              <w:pStyle w:val="TAL"/>
              <w:rPr>
                <w:ins w:id="53" w:author="Huawei" w:date="2022-04-07T10:25:00Z"/>
                <w:lang w:eastAsia="ko-KR"/>
              </w:rPr>
            </w:pPr>
          </w:p>
        </w:tc>
        <w:tc>
          <w:tcPr>
            <w:tcW w:w="2998" w:type="dxa"/>
            <w:tcBorders>
              <w:top w:val="nil"/>
              <w:left w:val="nil"/>
              <w:bottom w:val="single" w:sz="4" w:space="0" w:color="auto"/>
              <w:right w:val="single" w:sz="4" w:space="0" w:color="auto"/>
            </w:tcBorders>
            <w:shd w:val="clear" w:color="auto" w:fill="auto"/>
            <w:noWrap/>
            <w:vAlign w:val="center"/>
            <w:tcPrChange w:id="54" w:author="Huawei" w:date="2022-04-07T10:25:00Z">
              <w:tcPr>
                <w:tcW w:w="2998" w:type="dxa"/>
                <w:gridSpan w:val="2"/>
                <w:tcBorders>
                  <w:top w:val="nil"/>
                  <w:left w:val="nil"/>
                  <w:bottom w:val="single" w:sz="4" w:space="0" w:color="auto"/>
                  <w:right w:val="single" w:sz="4" w:space="0" w:color="auto"/>
                </w:tcBorders>
                <w:shd w:val="clear" w:color="auto" w:fill="auto"/>
                <w:noWrap/>
                <w:vAlign w:val="center"/>
              </w:tcPr>
            </w:tcPrChange>
          </w:tcPr>
          <w:p w14:paraId="5435087D" w14:textId="5EEB4307" w:rsidR="00D03820" w:rsidRDefault="00D03820" w:rsidP="00444240">
            <w:pPr>
              <w:pStyle w:val="TAL"/>
              <w:rPr>
                <w:ins w:id="55" w:author="Huawei" w:date="2022-04-07T10:25:00Z"/>
                <w:lang w:eastAsia="zh-CN"/>
              </w:rPr>
            </w:pPr>
            <w:ins w:id="56" w:author="Huawei" w:date="2022-04-07T10:25:00Z">
              <w:r>
                <w:rPr>
                  <w:rFonts w:hint="eastAsia"/>
                  <w:lang w:eastAsia="zh-CN"/>
                </w:rPr>
                <w:t>N</w:t>
              </w:r>
              <w:r>
                <w:rPr>
                  <w:lang w:eastAsia="zh-CN"/>
                </w:rPr>
                <w:t>ot present</w:t>
              </w:r>
            </w:ins>
          </w:p>
        </w:tc>
        <w:tc>
          <w:tcPr>
            <w:tcW w:w="1989" w:type="dxa"/>
            <w:tcBorders>
              <w:top w:val="nil"/>
              <w:left w:val="nil"/>
              <w:bottom w:val="single" w:sz="4" w:space="0" w:color="auto"/>
              <w:right w:val="single" w:sz="4" w:space="0" w:color="auto"/>
            </w:tcBorders>
            <w:shd w:val="clear" w:color="auto" w:fill="auto"/>
            <w:noWrap/>
            <w:vAlign w:val="center"/>
            <w:tcPrChange w:id="57" w:author="Huawei" w:date="2022-04-07T10:25:00Z">
              <w:tcPr>
                <w:tcW w:w="1989" w:type="dxa"/>
                <w:gridSpan w:val="2"/>
                <w:tcBorders>
                  <w:top w:val="nil"/>
                  <w:left w:val="nil"/>
                  <w:bottom w:val="single" w:sz="4" w:space="0" w:color="auto"/>
                  <w:right w:val="single" w:sz="4" w:space="0" w:color="auto"/>
                </w:tcBorders>
                <w:shd w:val="clear" w:color="auto" w:fill="auto"/>
                <w:noWrap/>
                <w:vAlign w:val="center"/>
              </w:tcPr>
            </w:tcPrChange>
          </w:tcPr>
          <w:p w14:paraId="11937CF4" w14:textId="77777777" w:rsidR="00D03820" w:rsidRPr="005C0B04" w:rsidRDefault="00D03820" w:rsidP="00444240">
            <w:pPr>
              <w:pStyle w:val="TAC"/>
              <w:rPr>
                <w:ins w:id="58" w:author="Huawei" w:date="2022-04-07T10:25:00Z"/>
              </w:rPr>
            </w:pPr>
          </w:p>
        </w:tc>
        <w:tc>
          <w:tcPr>
            <w:tcW w:w="1412" w:type="dxa"/>
            <w:tcBorders>
              <w:top w:val="nil"/>
              <w:left w:val="nil"/>
              <w:bottom w:val="single" w:sz="4" w:space="0" w:color="auto"/>
              <w:right w:val="single" w:sz="4" w:space="0" w:color="auto"/>
            </w:tcBorders>
            <w:tcPrChange w:id="59" w:author="Huawei" w:date="2022-04-07T10:25:00Z">
              <w:tcPr>
                <w:tcW w:w="1412" w:type="dxa"/>
                <w:gridSpan w:val="2"/>
                <w:tcBorders>
                  <w:top w:val="nil"/>
                  <w:left w:val="nil"/>
                  <w:bottom w:val="single" w:sz="4" w:space="0" w:color="auto"/>
                  <w:right w:val="single" w:sz="4" w:space="0" w:color="auto"/>
                </w:tcBorders>
              </w:tcPr>
            </w:tcPrChange>
          </w:tcPr>
          <w:p w14:paraId="622D5270" w14:textId="77777777" w:rsidR="00D03820" w:rsidRDefault="00D03820" w:rsidP="00D03820">
            <w:pPr>
              <w:pStyle w:val="TAL"/>
              <w:rPr>
                <w:ins w:id="60" w:author="Huawei" w:date="2022-04-07T10:25:00Z"/>
                <w:lang w:eastAsia="zh-CN"/>
              </w:rPr>
            </w:pPr>
          </w:p>
        </w:tc>
      </w:tr>
      <w:tr w:rsidR="008C6A3D" w:rsidRPr="005C0B04" w14:paraId="03579813" w14:textId="77777777" w:rsidTr="00D03820">
        <w:tblPrEx>
          <w:tblW w:w="9629" w:type="dxa"/>
          <w:tblInd w:w="28" w:type="dxa"/>
          <w:tblLayout w:type="fixed"/>
          <w:tblCellMar>
            <w:left w:w="99" w:type="dxa"/>
            <w:right w:w="99" w:type="dxa"/>
          </w:tblCellMar>
          <w:tblLook w:val="0000" w:firstRow="0" w:lastRow="0" w:firstColumn="0" w:lastColumn="0" w:noHBand="0" w:noVBand="0"/>
          <w:tblPrExChange w:id="61" w:author="Huawei" w:date="2022-04-07T10:25:00Z">
            <w:tblPrEx>
              <w:tblW w:w="9629" w:type="dxa"/>
              <w:tblInd w:w="28" w:type="dxa"/>
              <w:tblLayout w:type="fixed"/>
              <w:tblCellMar>
                <w:left w:w="99" w:type="dxa"/>
                <w:right w:w="99" w:type="dxa"/>
              </w:tblCellMar>
              <w:tblLook w:val="0000" w:firstRow="0" w:lastRow="0" w:firstColumn="0" w:lastColumn="0" w:noHBand="0" w:noVBand="0"/>
            </w:tblPrEx>
          </w:tblPrExChange>
        </w:tblPrEx>
        <w:trPr>
          <w:cantSplit/>
          <w:trHeight w:val="57"/>
          <w:trPrChange w:id="62" w:author="Huawei" w:date="2022-04-07T10:25:00Z">
            <w:trPr>
              <w:gridAfter w:val="0"/>
              <w:cantSplit/>
              <w:trHeight w:val="57"/>
            </w:trPr>
          </w:trPrChange>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Change w:id="63" w:author="Huawei" w:date="2022-04-07T10:25:00Z">
              <w:tcPr>
                <w:tcW w:w="323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43B3FD" w14:textId="77777777" w:rsidR="008C6A3D" w:rsidRPr="005C0B04" w:rsidRDefault="008C6A3D" w:rsidP="00444240">
            <w:pPr>
              <w:pStyle w:val="TAL"/>
            </w:pPr>
            <w:r w:rsidRPr="005C0B04">
              <w:rPr>
                <w:lang w:eastAsia="ko-KR"/>
              </w:rPr>
              <w:t>Reserved</w:t>
            </w:r>
          </w:p>
        </w:tc>
        <w:tc>
          <w:tcPr>
            <w:tcW w:w="2998" w:type="dxa"/>
            <w:tcBorders>
              <w:top w:val="single" w:sz="4" w:space="0" w:color="auto"/>
              <w:left w:val="nil"/>
              <w:bottom w:val="single" w:sz="4" w:space="0" w:color="auto"/>
              <w:right w:val="single" w:sz="4" w:space="0" w:color="auto"/>
            </w:tcBorders>
            <w:shd w:val="clear" w:color="auto" w:fill="auto"/>
            <w:noWrap/>
            <w:vAlign w:val="center"/>
            <w:tcPrChange w:id="64" w:author="Huawei" w:date="2022-04-07T10:25:00Z">
              <w:tcPr>
                <w:tcW w:w="2998" w:type="dxa"/>
                <w:gridSpan w:val="2"/>
                <w:tcBorders>
                  <w:top w:val="nil"/>
                  <w:left w:val="nil"/>
                  <w:bottom w:val="single" w:sz="4" w:space="0" w:color="auto"/>
                  <w:right w:val="single" w:sz="4" w:space="0" w:color="auto"/>
                </w:tcBorders>
                <w:shd w:val="clear" w:color="auto" w:fill="auto"/>
                <w:noWrap/>
                <w:vAlign w:val="center"/>
              </w:tcPr>
            </w:tcPrChange>
          </w:tcPr>
          <w:p w14:paraId="415CE13A" w14:textId="77777777" w:rsidR="008C6A3D" w:rsidRPr="005C0B04" w:rsidRDefault="008C6A3D" w:rsidP="00444240">
            <w:pPr>
              <w:pStyle w:val="TAL"/>
            </w:pPr>
            <w:r w:rsidRPr="005C0B04">
              <w:t>Number of reserved bits is given by sl-NumReservedBits-r16</w:t>
            </w:r>
          </w:p>
        </w:tc>
        <w:tc>
          <w:tcPr>
            <w:tcW w:w="1989" w:type="dxa"/>
            <w:tcBorders>
              <w:top w:val="single" w:sz="4" w:space="0" w:color="auto"/>
              <w:left w:val="nil"/>
              <w:bottom w:val="single" w:sz="4" w:space="0" w:color="auto"/>
              <w:right w:val="single" w:sz="4" w:space="0" w:color="auto"/>
            </w:tcBorders>
            <w:shd w:val="clear" w:color="auto" w:fill="auto"/>
            <w:noWrap/>
            <w:vAlign w:val="center"/>
            <w:tcPrChange w:id="65" w:author="Huawei" w:date="2022-04-07T10:25:00Z">
              <w:tcPr>
                <w:tcW w:w="1989" w:type="dxa"/>
                <w:gridSpan w:val="2"/>
                <w:tcBorders>
                  <w:top w:val="nil"/>
                  <w:left w:val="nil"/>
                  <w:bottom w:val="single" w:sz="4" w:space="0" w:color="auto"/>
                  <w:right w:val="single" w:sz="4" w:space="0" w:color="auto"/>
                </w:tcBorders>
                <w:shd w:val="clear" w:color="auto" w:fill="auto"/>
                <w:noWrap/>
                <w:vAlign w:val="center"/>
              </w:tcPr>
            </w:tcPrChange>
          </w:tcPr>
          <w:p w14:paraId="233952B3" w14:textId="77777777" w:rsidR="008C6A3D" w:rsidRPr="005C0B04" w:rsidRDefault="008C6A3D" w:rsidP="00444240">
            <w:pPr>
              <w:pStyle w:val="TAC"/>
            </w:pPr>
            <w:r w:rsidRPr="005C0B04">
              <w:t>"00"</w:t>
            </w:r>
          </w:p>
        </w:tc>
        <w:tc>
          <w:tcPr>
            <w:tcW w:w="1412" w:type="dxa"/>
            <w:tcBorders>
              <w:top w:val="single" w:sz="4" w:space="0" w:color="auto"/>
              <w:left w:val="nil"/>
              <w:bottom w:val="single" w:sz="4" w:space="0" w:color="auto"/>
              <w:right w:val="single" w:sz="4" w:space="0" w:color="auto"/>
            </w:tcBorders>
            <w:tcPrChange w:id="66" w:author="Huawei" w:date="2022-04-07T10:25:00Z">
              <w:tcPr>
                <w:tcW w:w="1412" w:type="dxa"/>
                <w:gridSpan w:val="2"/>
                <w:tcBorders>
                  <w:top w:val="nil"/>
                  <w:left w:val="nil"/>
                  <w:bottom w:val="single" w:sz="4" w:space="0" w:color="auto"/>
                  <w:right w:val="single" w:sz="4" w:space="0" w:color="auto"/>
                </w:tcBorders>
              </w:tcPr>
            </w:tcPrChange>
          </w:tcPr>
          <w:p w14:paraId="692674B1" w14:textId="77777777" w:rsidR="008C6A3D" w:rsidRPr="005C0B04" w:rsidRDefault="008C6A3D" w:rsidP="00444240">
            <w:pPr>
              <w:pStyle w:val="TAC"/>
            </w:pPr>
          </w:p>
        </w:tc>
      </w:tr>
      <w:tr w:rsidR="00D03820" w:rsidRPr="005C0B04" w14:paraId="15236753" w14:textId="77777777" w:rsidTr="00444240">
        <w:trPr>
          <w:cantSplit/>
          <w:trHeight w:val="57"/>
          <w:ins w:id="67" w:author="Huawei" w:date="2022-04-07T10:25: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698516" w14:textId="3B8B22E1" w:rsidR="00D03820" w:rsidRPr="005C0B04" w:rsidRDefault="00D03820" w:rsidP="001C2562">
            <w:pPr>
              <w:pStyle w:val="TAN"/>
              <w:rPr>
                <w:ins w:id="68" w:author="Huawei" w:date="2022-04-07T10:25:00Z"/>
                <w:lang w:eastAsia="zh-CN"/>
              </w:rPr>
            </w:pPr>
            <w:ins w:id="69" w:author="Huawei" w:date="2022-04-07T10:26:00Z">
              <w:r>
                <w:rPr>
                  <w:rFonts w:hint="eastAsia"/>
                  <w:lang w:eastAsia="zh-CN"/>
                </w:rPr>
                <w:t>N</w:t>
              </w:r>
              <w:r>
                <w:rPr>
                  <w:lang w:eastAsia="zh-CN"/>
                </w:rPr>
                <w:t xml:space="preserve">ote 1: </w:t>
              </w:r>
              <w:proofErr w:type="spellStart"/>
              <w:r>
                <w:rPr>
                  <w:lang w:eastAsia="zh-CN"/>
                </w:rPr>
                <w:t>n</w:t>
              </w:r>
              <w:r w:rsidRPr="002D31C8">
                <w:rPr>
                  <w:vertAlign w:val="subscript"/>
                  <w:lang w:eastAsia="zh-CN"/>
                </w:rPr>
                <w:t>PSFCH</w:t>
              </w:r>
              <w:proofErr w:type="spellEnd"/>
              <w:r>
                <w:rPr>
                  <w:lang w:eastAsia="zh-CN"/>
                </w:rPr>
                <w:t xml:space="preserve"> is the </w:t>
              </w:r>
            </w:ins>
            <w:ins w:id="70" w:author="Huawei" w:date="2022-04-07T10:27:00Z">
              <w:r>
                <w:t>PSFCH period</w:t>
              </w:r>
            </w:ins>
            <w:ins w:id="71" w:author="Huawei" w:date="2022-04-07T10:29:00Z">
              <w:r w:rsidR="00590197">
                <w:t xml:space="preserve"> (in slots)</w:t>
              </w:r>
            </w:ins>
            <w:ins w:id="72" w:author="Huawei" w:date="2022-04-07T10:27:00Z">
              <w:r>
                <w:t xml:space="preserve"> provided by </w:t>
              </w:r>
              <w:r w:rsidRPr="001B0CC1">
                <w:t>sl-PSFCH-Period-r16</w:t>
              </w:r>
            </w:ins>
            <w:ins w:id="73" w:author="Huawei" w:date="2022-04-07T10:29:00Z">
              <w:r w:rsidR="00590197">
                <w:t xml:space="preserve">. </w:t>
              </w:r>
              <w:proofErr w:type="spellStart"/>
              <w:proofErr w:type="gramStart"/>
              <w:r w:rsidR="00590197">
                <w:rPr>
                  <w:lang w:eastAsia="zh-CN"/>
                </w:rPr>
                <w:t>n</w:t>
              </w:r>
              <w:r w:rsidR="00590197" w:rsidRPr="002D31C8">
                <w:rPr>
                  <w:vertAlign w:val="subscript"/>
                  <w:lang w:eastAsia="zh-CN"/>
                </w:rPr>
                <w:t>PSFCH</w:t>
              </w:r>
              <w:proofErr w:type="spellEnd"/>
              <w:proofErr w:type="gramEnd"/>
              <w:r w:rsidR="00590197">
                <w:t xml:space="preserve"> = 0 </w:t>
              </w:r>
            </w:ins>
            <w:ins w:id="74" w:author="Huawei" w:date="2022-05-09T10:12:00Z">
              <w:r w:rsidR="001C2562" w:rsidRPr="001C2562">
                <w:rPr>
                  <w:highlight w:val="yellow"/>
                </w:rPr>
                <w:t>if</w:t>
              </w:r>
            </w:ins>
            <w:ins w:id="75" w:author="Huawei" w:date="2022-04-07T10:29:00Z">
              <w:r w:rsidR="00590197">
                <w:t xml:space="preserve"> </w:t>
              </w:r>
              <w:r w:rsidR="00590197" w:rsidRPr="001B0CC1">
                <w:t>sl-PSFCH-Period-r16</w:t>
              </w:r>
              <w:r w:rsidR="00590197">
                <w:t xml:space="preserve"> is not configured.</w:t>
              </w:r>
            </w:ins>
          </w:p>
        </w:tc>
      </w:tr>
    </w:tbl>
    <w:p w14:paraId="5271C859" w14:textId="77777777" w:rsidR="008C6A3D" w:rsidRPr="005C0B04" w:rsidRDefault="008C6A3D" w:rsidP="008C6A3D">
      <w:pPr>
        <w:rPr>
          <w:lang w:eastAsia="zh-CN"/>
        </w:rPr>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8C6A3D" w:rsidRPr="005C0B04" w14:paraId="6A917464" w14:textId="77777777" w:rsidTr="00444240">
        <w:tc>
          <w:tcPr>
            <w:tcW w:w="2405" w:type="dxa"/>
            <w:tcBorders>
              <w:top w:val="single" w:sz="4" w:space="0" w:color="auto"/>
              <w:left w:val="single" w:sz="4" w:space="0" w:color="auto"/>
              <w:bottom w:val="single" w:sz="4" w:space="0" w:color="auto"/>
              <w:right w:val="single" w:sz="4" w:space="0" w:color="auto"/>
            </w:tcBorders>
            <w:hideMark/>
          </w:tcPr>
          <w:p w14:paraId="721FE80E" w14:textId="77777777" w:rsidR="008C6A3D" w:rsidRPr="005C0B04" w:rsidRDefault="008C6A3D" w:rsidP="00444240">
            <w:pPr>
              <w:pStyle w:val="TAH"/>
            </w:pPr>
            <w:r w:rsidRPr="005C0B04">
              <w:t>Condition</w:t>
            </w:r>
          </w:p>
        </w:tc>
        <w:tc>
          <w:tcPr>
            <w:tcW w:w="7342" w:type="dxa"/>
            <w:tcBorders>
              <w:top w:val="single" w:sz="4" w:space="0" w:color="auto"/>
              <w:left w:val="single" w:sz="4" w:space="0" w:color="auto"/>
              <w:bottom w:val="single" w:sz="4" w:space="0" w:color="auto"/>
              <w:right w:val="single" w:sz="4" w:space="0" w:color="auto"/>
            </w:tcBorders>
            <w:hideMark/>
          </w:tcPr>
          <w:p w14:paraId="4D16463D" w14:textId="77777777" w:rsidR="008C6A3D" w:rsidRPr="005C0B04" w:rsidRDefault="008C6A3D" w:rsidP="00444240">
            <w:pPr>
              <w:pStyle w:val="TAH"/>
            </w:pPr>
            <w:r w:rsidRPr="005C0B04">
              <w:t>Explanation</w:t>
            </w:r>
          </w:p>
        </w:tc>
      </w:tr>
      <w:tr w:rsidR="008C6A3D" w:rsidRPr="005C0B04" w14:paraId="7CC76E4E" w14:textId="77777777" w:rsidTr="00444240">
        <w:tc>
          <w:tcPr>
            <w:tcW w:w="2405" w:type="dxa"/>
            <w:tcBorders>
              <w:top w:val="single" w:sz="4" w:space="0" w:color="auto"/>
              <w:left w:val="single" w:sz="4" w:space="0" w:color="auto"/>
              <w:bottom w:val="single" w:sz="4" w:space="0" w:color="auto"/>
              <w:right w:val="single" w:sz="4" w:space="0" w:color="auto"/>
            </w:tcBorders>
            <w:hideMark/>
          </w:tcPr>
          <w:p w14:paraId="692AFF2F" w14:textId="77777777" w:rsidR="008C6A3D" w:rsidRPr="005C0B04" w:rsidRDefault="008C6A3D" w:rsidP="00444240">
            <w:pPr>
              <w:pStyle w:val="TAL"/>
            </w:pPr>
            <w:r w:rsidRPr="005C0B04">
              <w:rPr>
                <w:rFonts w:hint="eastAsia"/>
                <w:lang w:eastAsia="zh-CN"/>
              </w:rPr>
              <w:t>D</w:t>
            </w:r>
            <w:r w:rsidRPr="005C0B04">
              <w:rPr>
                <w:lang w:eastAsia="zh-CN"/>
              </w:rPr>
              <w:t>ISTANCE-BASED HARQ</w:t>
            </w:r>
          </w:p>
        </w:tc>
        <w:tc>
          <w:tcPr>
            <w:tcW w:w="7342" w:type="dxa"/>
            <w:tcBorders>
              <w:top w:val="single" w:sz="4" w:space="0" w:color="auto"/>
              <w:left w:val="single" w:sz="4" w:space="0" w:color="auto"/>
              <w:bottom w:val="single" w:sz="4" w:space="0" w:color="auto"/>
              <w:right w:val="single" w:sz="4" w:space="0" w:color="auto"/>
            </w:tcBorders>
            <w:hideMark/>
          </w:tcPr>
          <w:p w14:paraId="318CACA1" w14:textId="77777777" w:rsidR="008C6A3D" w:rsidRPr="005C0B04" w:rsidRDefault="008C6A3D" w:rsidP="00444240">
            <w:pPr>
              <w:pStyle w:val="TAL"/>
              <w:rPr>
                <w:lang w:eastAsia="ja-JP"/>
              </w:rPr>
            </w:pPr>
            <w:r w:rsidRPr="005C0B04">
              <w:rPr>
                <w:lang w:eastAsia="ko-KR"/>
              </w:rPr>
              <w:t>For distance-based HARQ test</w:t>
            </w:r>
          </w:p>
        </w:tc>
      </w:tr>
      <w:tr w:rsidR="008C6A3D" w:rsidRPr="005C0B04" w14:paraId="30DD856B" w14:textId="77777777" w:rsidTr="00444240">
        <w:tc>
          <w:tcPr>
            <w:tcW w:w="2405" w:type="dxa"/>
            <w:tcBorders>
              <w:top w:val="single" w:sz="4" w:space="0" w:color="auto"/>
              <w:left w:val="single" w:sz="4" w:space="0" w:color="auto"/>
              <w:bottom w:val="single" w:sz="4" w:space="0" w:color="auto"/>
              <w:right w:val="single" w:sz="4" w:space="0" w:color="auto"/>
            </w:tcBorders>
          </w:tcPr>
          <w:p w14:paraId="09DFB407" w14:textId="77777777" w:rsidR="008C6A3D" w:rsidRPr="005C0B04" w:rsidRDefault="008C6A3D" w:rsidP="00444240">
            <w:pPr>
              <w:pStyle w:val="TAL"/>
              <w:rPr>
                <w:lang w:eastAsia="zh-CN"/>
              </w:rPr>
            </w:pPr>
            <w:r w:rsidRPr="005C0B04">
              <w:rPr>
                <w:rFonts w:hint="eastAsia"/>
                <w:lang w:eastAsia="zh-CN"/>
              </w:rPr>
              <w:t>S</w:t>
            </w:r>
            <w:r w:rsidRPr="005C0B04">
              <w:rPr>
                <w:lang w:eastAsia="zh-CN"/>
              </w:rPr>
              <w:t>L MIMO</w:t>
            </w:r>
          </w:p>
        </w:tc>
        <w:tc>
          <w:tcPr>
            <w:tcW w:w="7342" w:type="dxa"/>
            <w:tcBorders>
              <w:top w:val="single" w:sz="4" w:space="0" w:color="auto"/>
              <w:left w:val="single" w:sz="4" w:space="0" w:color="auto"/>
              <w:bottom w:val="single" w:sz="4" w:space="0" w:color="auto"/>
              <w:right w:val="single" w:sz="4" w:space="0" w:color="auto"/>
            </w:tcBorders>
          </w:tcPr>
          <w:p w14:paraId="660A3699" w14:textId="77777777" w:rsidR="008C6A3D" w:rsidRPr="005C0B04" w:rsidRDefault="008C6A3D" w:rsidP="00444240">
            <w:pPr>
              <w:pStyle w:val="TAL"/>
              <w:rPr>
                <w:lang w:eastAsia="zh-CN"/>
              </w:rPr>
            </w:pPr>
            <w:r w:rsidRPr="005C0B04">
              <w:rPr>
                <w:rFonts w:hint="eastAsia"/>
                <w:lang w:eastAsia="zh-CN"/>
              </w:rPr>
              <w:t>F</w:t>
            </w:r>
            <w:r w:rsidRPr="005C0B04">
              <w:rPr>
                <w:lang w:eastAsia="zh-CN"/>
              </w:rPr>
              <w:t>or SL MIMO test</w:t>
            </w:r>
          </w:p>
        </w:tc>
      </w:tr>
    </w:tbl>
    <w:p w14:paraId="27C039A7" w14:textId="77777777" w:rsidR="001C2562" w:rsidRDefault="001C2562" w:rsidP="001C2562">
      <w:pPr>
        <w:rPr>
          <w:lang w:eastAsia="zh-CN"/>
        </w:rPr>
      </w:pPr>
    </w:p>
    <w:p w14:paraId="14D671C2" w14:textId="77777777" w:rsidR="001C2562" w:rsidRPr="004223AE" w:rsidRDefault="001C2562" w:rsidP="001C2562">
      <w:pPr>
        <w:pStyle w:val="5"/>
        <w:rPr>
          <w:lang w:eastAsia="zh-CN"/>
        </w:rPr>
      </w:pPr>
      <w:r w:rsidRPr="004223AE">
        <w:t>4.3.6.2.2</w:t>
      </w:r>
      <w:r w:rsidRPr="004223AE">
        <w:tab/>
        <w:t xml:space="preserve">Physical layer parameters for scheduling on </w:t>
      </w:r>
      <w:r w:rsidRPr="004223AE">
        <w:rPr>
          <w:lang w:eastAsia="zh-CN"/>
        </w:rPr>
        <w:t>PSSCH</w:t>
      </w:r>
    </w:p>
    <w:p w14:paraId="01D6ED1B" w14:textId="77777777" w:rsidR="001C2562" w:rsidRPr="004223AE" w:rsidRDefault="001C2562" w:rsidP="001C2562">
      <w:pPr>
        <w:pStyle w:val="6"/>
      </w:pPr>
      <w:r w:rsidRPr="004223AE">
        <w:t>4.3.6.2.2.1</w:t>
      </w:r>
      <w:r w:rsidRPr="004223AE">
        <w:tab/>
        <w:t>Physical layer parameters for SCI format 2-A</w:t>
      </w:r>
    </w:p>
    <w:p w14:paraId="2D52DF2E" w14:textId="77777777" w:rsidR="001C2562" w:rsidRPr="004223AE" w:rsidRDefault="001C2562" w:rsidP="001C2562">
      <w:pPr>
        <w:rPr>
          <w:lang w:eastAsia="zh-CN"/>
        </w:rPr>
      </w:pPr>
      <w:r w:rsidRPr="004223AE">
        <w:rPr>
          <w:lang w:eastAsia="zh-CN"/>
        </w:rPr>
        <w:t xml:space="preserve">SCI format 2-A is used to provide HARQ information, to provide </w:t>
      </w:r>
      <w:proofErr w:type="spellStart"/>
      <w:r w:rsidRPr="004223AE">
        <w:rPr>
          <w:lang w:eastAsia="zh-CN"/>
        </w:rPr>
        <w:t>Souce</w:t>
      </w:r>
      <w:proofErr w:type="spellEnd"/>
      <w:r w:rsidRPr="004223AE">
        <w:rPr>
          <w:lang w:eastAsia="zh-CN"/>
        </w:rPr>
        <w:t>/Destination L1 ID or to trigger CSI reporting.</w:t>
      </w:r>
    </w:p>
    <w:p w14:paraId="5F48AE4B" w14:textId="77777777" w:rsidR="001C2562" w:rsidRPr="004223AE" w:rsidRDefault="001C2562" w:rsidP="001C2562">
      <w:pPr>
        <w:rPr>
          <w:lang w:eastAsia="zh-CN"/>
        </w:rPr>
      </w:pPr>
      <w:r w:rsidRPr="004223AE">
        <w:t xml:space="preserve">Default physical layer parameters for </w:t>
      </w:r>
      <w:r w:rsidRPr="004223AE">
        <w:rPr>
          <w:lang w:eastAsia="zh-CN"/>
        </w:rPr>
        <w:t>SCI format 2-</w:t>
      </w:r>
      <w:proofErr w:type="gramStart"/>
      <w:r w:rsidRPr="004223AE">
        <w:rPr>
          <w:lang w:eastAsia="zh-CN"/>
        </w:rPr>
        <w:t>A</w:t>
      </w:r>
      <w:proofErr w:type="gramEnd"/>
      <w:r w:rsidRPr="004223AE">
        <w:t xml:space="preserve"> are specified in Table 4.3.6.2.2.1-1.</w:t>
      </w:r>
    </w:p>
    <w:p w14:paraId="02536823" w14:textId="77777777" w:rsidR="001C2562" w:rsidRPr="004223AE" w:rsidRDefault="001C2562" w:rsidP="001C2562">
      <w:pPr>
        <w:pStyle w:val="TH"/>
        <w:keepNext w:val="0"/>
        <w:keepLines w:val="0"/>
        <w:widowControl w:val="0"/>
      </w:pPr>
      <w:r w:rsidRPr="004223AE">
        <w:t>Table 4.3.6.2.2.1-1: Physical layer parameters for SCI format 2-A</w:t>
      </w:r>
    </w:p>
    <w:tbl>
      <w:tblPr>
        <w:tblW w:w="9629" w:type="dxa"/>
        <w:tblInd w:w="28" w:type="dxa"/>
        <w:tblLayout w:type="fixed"/>
        <w:tblCellMar>
          <w:left w:w="99" w:type="dxa"/>
          <w:right w:w="99" w:type="dxa"/>
        </w:tblCellMar>
        <w:tblLook w:val="0000" w:firstRow="0" w:lastRow="0" w:firstColumn="0" w:lastColumn="0" w:noHBand="0" w:noVBand="0"/>
      </w:tblPr>
      <w:tblGrid>
        <w:gridCol w:w="3650"/>
        <w:gridCol w:w="3286"/>
        <w:gridCol w:w="1281"/>
        <w:gridCol w:w="1412"/>
      </w:tblGrid>
      <w:tr w:rsidR="001C2562" w:rsidRPr="004223AE" w14:paraId="02AFD009" w14:textId="77777777" w:rsidTr="00444240">
        <w:trPr>
          <w:cantSplit/>
          <w:trHeight w:val="57"/>
        </w:trPr>
        <w:tc>
          <w:tcPr>
            <w:tcW w:w="3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EC7FA" w14:textId="77777777" w:rsidR="001C2562" w:rsidRPr="004223AE" w:rsidRDefault="001C2562" w:rsidP="00444240">
            <w:pPr>
              <w:pStyle w:val="TAH"/>
              <w:keepNext w:val="0"/>
              <w:keepLines w:val="0"/>
              <w:widowControl w:val="0"/>
            </w:pPr>
            <w:r w:rsidRPr="004223AE">
              <w:t>Parameter</w:t>
            </w:r>
          </w:p>
        </w:tc>
        <w:tc>
          <w:tcPr>
            <w:tcW w:w="3286" w:type="dxa"/>
            <w:tcBorders>
              <w:top w:val="single" w:sz="4" w:space="0" w:color="auto"/>
              <w:left w:val="nil"/>
              <w:bottom w:val="single" w:sz="4" w:space="0" w:color="auto"/>
              <w:right w:val="single" w:sz="4" w:space="0" w:color="auto"/>
            </w:tcBorders>
            <w:shd w:val="clear" w:color="auto" w:fill="auto"/>
            <w:noWrap/>
            <w:vAlign w:val="center"/>
          </w:tcPr>
          <w:p w14:paraId="1BDAA3AE" w14:textId="77777777" w:rsidR="001C2562" w:rsidRPr="004223AE" w:rsidRDefault="001C2562" w:rsidP="00444240">
            <w:pPr>
              <w:pStyle w:val="TAH"/>
              <w:keepNext w:val="0"/>
              <w:keepLines w:val="0"/>
              <w:widowControl w:val="0"/>
            </w:pPr>
            <w:r w:rsidRPr="004223AE">
              <w:t>Value</w:t>
            </w:r>
          </w:p>
        </w:tc>
        <w:tc>
          <w:tcPr>
            <w:tcW w:w="1281" w:type="dxa"/>
            <w:tcBorders>
              <w:top w:val="single" w:sz="4" w:space="0" w:color="auto"/>
              <w:left w:val="nil"/>
              <w:bottom w:val="single" w:sz="4" w:space="0" w:color="auto"/>
              <w:right w:val="single" w:sz="4" w:space="0" w:color="auto"/>
            </w:tcBorders>
            <w:shd w:val="clear" w:color="auto" w:fill="auto"/>
            <w:noWrap/>
            <w:vAlign w:val="center"/>
          </w:tcPr>
          <w:p w14:paraId="2DC61D3C" w14:textId="77777777" w:rsidR="001C2562" w:rsidRPr="004223AE" w:rsidRDefault="001C2562" w:rsidP="00444240">
            <w:pPr>
              <w:pStyle w:val="TAH"/>
              <w:keepNext w:val="0"/>
              <w:keepLines w:val="0"/>
              <w:widowControl w:val="0"/>
            </w:pPr>
            <w:r w:rsidRPr="004223AE">
              <w:t>Value in binary</w:t>
            </w:r>
          </w:p>
        </w:tc>
        <w:tc>
          <w:tcPr>
            <w:tcW w:w="1412" w:type="dxa"/>
            <w:tcBorders>
              <w:top w:val="single" w:sz="4" w:space="0" w:color="auto"/>
              <w:left w:val="nil"/>
              <w:bottom w:val="single" w:sz="4" w:space="0" w:color="auto"/>
              <w:right w:val="single" w:sz="4" w:space="0" w:color="auto"/>
            </w:tcBorders>
          </w:tcPr>
          <w:p w14:paraId="245C442A" w14:textId="77777777" w:rsidR="001C2562" w:rsidRPr="004223AE" w:rsidRDefault="001C2562" w:rsidP="00444240">
            <w:pPr>
              <w:pStyle w:val="TAH"/>
              <w:keepNext w:val="0"/>
              <w:keepLines w:val="0"/>
              <w:widowControl w:val="0"/>
            </w:pPr>
            <w:r w:rsidRPr="004223AE">
              <w:rPr>
                <w:lang w:eastAsia="zh-CN"/>
              </w:rPr>
              <w:t>Condition</w:t>
            </w:r>
          </w:p>
        </w:tc>
      </w:tr>
      <w:tr w:rsidR="001C2562" w:rsidRPr="004223AE" w14:paraId="6BAFA9E7"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2DCC9567" w14:textId="77777777" w:rsidR="001C2562" w:rsidRPr="004223AE" w:rsidRDefault="001C2562" w:rsidP="00444240">
            <w:pPr>
              <w:pStyle w:val="TAL"/>
              <w:keepNext w:val="0"/>
              <w:keepLines w:val="0"/>
              <w:widowControl w:val="0"/>
            </w:pPr>
            <w:r w:rsidRPr="004223AE">
              <w:rPr>
                <w:lang w:eastAsia="zh-CN"/>
              </w:rPr>
              <w:t>HARQ</w:t>
            </w:r>
            <w:r w:rsidRPr="004223AE">
              <w:t xml:space="preserve"> process number</w:t>
            </w:r>
          </w:p>
        </w:tc>
        <w:tc>
          <w:tcPr>
            <w:tcW w:w="3286" w:type="dxa"/>
            <w:tcBorders>
              <w:top w:val="nil"/>
              <w:left w:val="nil"/>
              <w:bottom w:val="single" w:sz="4" w:space="0" w:color="auto"/>
              <w:right w:val="single" w:sz="4" w:space="0" w:color="auto"/>
            </w:tcBorders>
            <w:shd w:val="clear" w:color="auto" w:fill="auto"/>
            <w:noWrap/>
            <w:vAlign w:val="center"/>
          </w:tcPr>
          <w:p w14:paraId="1C8C69BD" w14:textId="77777777" w:rsidR="001C2562" w:rsidRPr="004223AE" w:rsidRDefault="001C2562" w:rsidP="00444240">
            <w:pPr>
              <w:pStyle w:val="TAL"/>
              <w:keepNext w:val="0"/>
              <w:keepLines w:val="0"/>
              <w:widowControl w:val="0"/>
            </w:pPr>
            <w:r w:rsidRPr="004223AE">
              <w:t>Dependent on test parameters</w:t>
            </w:r>
          </w:p>
        </w:tc>
        <w:tc>
          <w:tcPr>
            <w:tcW w:w="1281" w:type="dxa"/>
            <w:tcBorders>
              <w:top w:val="nil"/>
              <w:left w:val="nil"/>
              <w:bottom w:val="single" w:sz="4" w:space="0" w:color="auto"/>
              <w:right w:val="single" w:sz="4" w:space="0" w:color="auto"/>
            </w:tcBorders>
            <w:shd w:val="clear" w:color="auto" w:fill="auto"/>
            <w:noWrap/>
            <w:vAlign w:val="center"/>
          </w:tcPr>
          <w:p w14:paraId="51C12F8E" w14:textId="77777777" w:rsidR="001C2562" w:rsidRPr="004223AE" w:rsidRDefault="001C2562" w:rsidP="00444240">
            <w:pPr>
              <w:pStyle w:val="TAC"/>
              <w:keepNext w:val="0"/>
              <w:keepLines w:val="0"/>
              <w:widowControl w:val="0"/>
            </w:pPr>
            <w:r w:rsidRPr="004223AE">
              <w:t>-</w:t>
            </w:r>
          </w:p>
        </w:tc>
        <w:tc>
          <w:tcPr>
            <w:tcW w:w="1412" w:type="dxa"/>
            <w:tcBorders>
              <w:top w:val="nil"/>
              <w:left w:val="nil"/>
              <w:bottom w:val="single" w:sz="4" w:space="0" w:color="auto"/>
              <w:right w:val="single" w:sz="4" w:space="0" w:color="auto"/>
            </w:tcBorders>
          </w:tcPr>
          <w:p w14:paraId="7B4A47C1" w14:textId="77777777" w:rsidR="001C2562" w:rsidRPr="004223AE" w:rsidRDefault="001C2562" w:rsidP="00444240">
            <w:pPr>
              <w:pStyle w:val="TAC"/>
              <w:keepNext w:val="0"/>
              <w:keepLines w:val="0"/>
              <w:widowControl w:val="0"/>
            </w:pPr>
          </w:p>
        </w:tc>
      </w:tr>
      <w:tr w:rsidR="001C2562" w:rsidRPr="004223AE" w14:paraId="2781AEF2"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4D15E73F" w14:textId="77777777" w:rsidR="001C2562" w:rsidRPr="004223AE" w:rsidRDefault="001C2562" w:rsidP="00444240">
            <w:pPr>
              <w:pStyle w:val="TAL"/>
              <w:keepNext w:val="0"/>
              <w:keepLines w:val="0"/>
              <w:widowControl w:val="0"/>
            </w:pPr>
            <w:r w:rsidRPr="004223AE">
              <w:rPr>
                <w:lang w:eastAsia="zh-CN"/>
              </w:rPr>
              <w:lastRenderedPageBreak/>
              <w:t>New</w:t>
            </w:r>
            <w:r w:rsidRPr="004223AE">
              <w:t xml:space="preserve"> data indicator</w:t>
            </w:r>
          </w:p>
        </w:tc>
        <w:tc>
          <w:tcPr>
            <w:tcW w:w="3286" w:type="dxa"/>
            <w:tcBorders>
              <w:top w:val="nil"/>
              <w:left w:val="nil"/>
              <w:bottom w:val="single" w:sz="4" w:space="0" w:color="auto"/>
              <w:right w:val="single" w:sz="4" w:space="0" w:color="auto"/>
            </w:tcBorders>
            <w:shd w:val="clear" w:color="auto" w:fill="auto"/>
            <w:noWrap/>
            <w:vAlign w:val="center"/>
          </w:tcPr>
          <w:p w14:paraId="5C553E1E" w14:textId="77777777" w:rsidR="001C2562" w:rsidRPr="004223AE" w:rsidRDefault="001C2562" w:rsidP="00444240">
            <w:pPr>
              <w:pStyle w:val="TAL"/>
              <w:keepNext w:val="0"/>
              <w:keepLines w:val="0"/>
              <w:widowControl w:val="0"/>
              <w:rPr>
                <w:lang w:eastAsia="zh-CN"/>
              </w:rPr>
            </w:pPr>
            <w:r w:rsidRPr="004223AE">
              <w:t>Set for every data transmission/retransmission according to the rules specified in TS 38.321</w:t>
            </w:r>
          </w:p>
        </w:tc>
        <w:tc>
          <w:tcPr>
            <w:tcW w:w="1281" w:type="dxa"/>
            <w:tcBorders>
              <w:top w:val="nil"/>
              <w:left w:val="nil"/>
              <w:bottom w:val="single" w:sz="4" w:space="0" w:color="auto"/>
              <w:right w:val="single" w:sz="4" w:space="0" w:color="auto"/>
            </w:tcBorders>
            <w:shd w:val="clear" w:color="auto" w:fill="auto"/>
            <w:noWrap/>
            <w:vAlign w:val="center"/>
          </w:tcPr>
          <w:p w14:paraId="4D3CE3C2" w14:textId="77777777" w:rsidR="001C2562" w:rsidRPr="004223AE" w:rsidRDefault="001C2562" w:rsidP="00444240">
            <w:pPr>
              <w:pStyle w:val="TAC"/>
              <w:keepNext w:val="0"/>
              <w:keepLines w:val="0"/>
              <w:widowControl w:val="0"/>
              <w:rPr>
                <w:lang w:eastAsia="zh-CN"/>
              </w:rPr>
            </w:pPr>
            <w:r w:rsidRPr="004223AE">
              <w:rPr>
                <w:lang w:eastAsia="zh-CN"/>
              </w:rPr>
              <w:t>-</w:t>
            </w:r>
          </w:p>
        </w:tc>
        <w:tc>
          <w:tcPr>
            <w:tcW w:w="1412" w:type="dxa"/>
            <w:tcBorders>
              <w:top w:val="nil"/>
              <w:left w:val="nil"/>
              <w:bottom w:val="single" w:sz="4" w:space="0" w:color="auto"/>
              <w:right w:val="single" w:sz="4" w:space="0" w:color="auto"/>
            </w:tcBorders>
          </w:tcPr>
          <w:p w14:paraId="33FA61AB" w14:textId="77777777" w:rsidR="001C2562" w:rsidRPr="004223AE" w:rsidRDefault="001C2562" w:rsidP="00444240">
            <w:pPr>
              <w:pStyle w:val="TAC"/>
              <w:keepNext w:val="0"/>
              <w:keepLines w:val="0"/>
              <w:widowControl w:val="0"/>
              <w:rPr>
                <w:lang w:eastAsia="zh-CN"/>
              </w:rPr>
            </w:pPr>
          </w:p>
        </w:tc>
      </w:tr>
      <w:tr w:rsidR="001C2562" w:rsidRPr="004223AE" w14:paraId="414507C2"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35213AE1" w14:textId="77777777" w:rsidR="001C2562" w:rsidRPr="004223AE" w:rsidRDefault="001C2562" w:rsidP="00444240">
            <w:pPr>
              <w:pStyle w:val="TAL"/>
              <w:keepNext w:val="0"/>
              <w:keepLines w:val="0"/>
              <w:widowControl w:val="0"/>
            </w:pPr>
            <w:r w:rsidRPr="004223AE">
              <w:rPr>
                <w:lang w:eastAsia="zh-CN"/>
              </w:rPr>
              <w:t>Redundancy version</w:t>
            </w:r>
          </w:p>
        </w:tc>
        <w:tc>
          <w:tcPr>
            <w:tcW w:w="3286" w:type="dxa"/>
            <w:tcBorders>
              <w:top w:val="nil"/>
              <w:left w:val="nil"/>
              <w:bottom w:val="single" w:sz="4" w:space="0" w:color="auto"/>
              <w:right w:val="single" w:sz="4" w:space="0" w:color="auto"/>
            </w:tcBorders>
            <w:shd w:val="clear" w:color="auto" w:fill="auto"/>
            <w:noWrap/>
            <w:vAlign w:val="center"/>
          </w:tcPr>
          <w:p w14:paraId="56DC8FB8" w14:textId="77777777" w:rsidR="001C2562" w:rsidRPr="004223AE" w:rsidRDefault="001C2562" w:rsidP="00444240">
            <w:pPr>
              <w:pStyle w:val="TAL"/>
              <w:keepNext w:val="0"/>
              <w:keepLines w:val="0"/>
              <w:widowControl w:val="0"/>
              <w:rPr>
                <w:lang w:eastAsia="zh-CN"/>
              </w:rPr>
            </w:pPr>
            <w:r w:rsidRPr="004223AE">
              <w:t>Dependent on test parameters</w:t>
            </w:r>
          </w:p>
        </w:tc>
        <w:tc>
          <w:tcPr>
            <w:tcW w:w="1281" w:type="dxa"/>
            <w:tcBorders>
              <w:top w:val="nil"/>
              <w:left w:val="nil"/>
              <w:bottom w:val="single" w:sz="4" w:space="0" w:color="auto"/>
              <w:right w:val="single" w:sz="4" w:space="0" w:color="auto"/>
            </w:tcBorders>
            <w:shd w:val="clear" w:color="auto" w:fill="auto"/>
            <w:noWrap/>
            <w:vAlign w:val="center"/>
          </w:tcPr>
          <w:p w14:paraId="668278B5" w14:textId="77777777" w:rsidR="001C2562" w:rsidRPr="004223AE" w:rsidRDefault="001C2562" w:rsidP="00444240">
            <w:pPr>
              <w:pStyle w:val="TAC"/>
              <w:keepNext w:val="0"/>
              <w:keepLines w:val="0"/>
              <w:widowControl w:val="0"/>
              <w:rPr>
                <w:lang w:eastAsia="zh-CN"/>
              </w:rPr>
            </w:pPr>
            <w:r w:rsidRPr="004223AE">
              <w:rPr>
                <w:lang w:eastAsia="zh-CN"/>
              </w:rPr>
              <w:t>-</w:t>
            </w:r>
          </w:p>
        </w:tc>
        <w:tc>
          <w:tcPr>
            <w:tcW w:w="1412" w:type="dxa"/>
            <w:tcBorders>
              <w:top w:val="nil"/>
              <w:left w:val="nil"/>
              <w:bottom w:val="single" w:sz="4" w:space="0" w:color="auto"/>
              <w:right w:val="single" w:sz="4" w:space="0" w:color="auto"/>
            </w:tcBorders>
          </w:tcPr>
          <w:p w14:paraId="365DA30D" w14:textId="77777777" w:rsidR="001C2562" w:rsidRPr="004223AE" w:rsidRDefault="001C2562" w:rsidP="00444240">
            <w:pPr>
              <w:pStyle w:val="TAC"/>
              <w:keepNext w:val="0"/>
              <w:keepLines w:val="0"/>
              <w:widowControl w:val="0"/>
              <w:rPr>
                <w:lang w:eastAsia="zh-CN"/>
              </w:rPr>
            </w:pPr>
          </w:p>
        </w:tc>
      </w:tr>
      <w:tr w:rsidR="001C2562" w:rsidRPr="004223AE" w14:paraId="4B1CA427"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104775BF" w14:textId="77777777" w:rsidR="001C2562" w:rsidRPr="004223AE" w:rsidRDefault="001C2562" w:rsidP="00444240">
            <w:pPr>
              <w:pStyle w:val="TAL"/>
              <w:keepNext w:val="0"/>
              <w:keepLines w:val="0"/>
              <w:widowControl w:val="0"/>
            </w:pPr>
            <w:r w:rsidRPr="004223AE">
              <w:t>Source ID</w:t>
            </w:r>
          </w:p>
        </w:tc>
        <w:tc>
          <w:tcPr>
            <w:tcW w:w="3286" w:type="dxa"/>
            <w:tcBorders>
              <w:top w:val="nil"/>
              <w:left w:val="nil"/>
              <w:bottom w:val="single" w:sz="4" w:space="0" w:color="auto"/>
              <w:right w:val="single" w:sz="4" w:space="0" w:color="auto"/>
            </w:tcBorders>
            <w:shd w:val="clear" w:color="auto" w:fill="auto"/>
            <w:noWrap/>
            <w:vAlign w:val="center"/>
          </w:tcPr>
          <w:p w14:paraId="207CD2D1" w14:textId="77777777" w:rsidR="001C2562" w:rsidRPr="004223AE" w:rsidRDefault="001C2562" w:rsidP="00444240">
            <w:pPr>
              <w:pStyle w:val="TAL"/>
              <w:keepNext w:val="0"/>
              <w:keepLines w:val="0"/>
              <w:widowControl w:val="0"/>
            </w:pPr>
            <w:r w:rsidRPr="004223AE">
              <w:t>Dependent on test parameters</w:t>
            </w:r>
          </w:p>
        </w:tc>
        <w:tc>
          <w:tcPr>
            <w:tcW w:w="1281" w:type="dxa"/>
            <w:tcBorders>
              <w:top w:val="nil"/>
              <w:left w:val="nil"/>
              <w:bottom w:val="single" w:sz="4" w:space="0" w:color="auto"/>
              <w:right w:val="single" w:sz="4" w:space="0" w:color="auto"/>
            </w:tcBorders>
            <w:shd w:val="clear" w:color="auto" w:fill="auto"/>
            <w:noWrap/>
            <w:vAlign w:val="center"/>
          </w:tcPr>
          <w:p w14:paraId="6FB058C4" w14:textId="77777777" w:rsidR="001C2562" w:rsidRPr="004223AE" w:rsidRDefault="001C2562" w:rsidP="00444240">
            <w:pPr>
              <w:pStyle w:val="TAC"/>
              <w:keepNext w:val="0"/>
              <w:keepLines w:val="0"/>
              <w:widowControl w:val="0"/>
              <w:rPr>
                <w:lang w:eastAsia="zh-CN"/>
              </w:rPr>
            </w:pPr>
            <w:r w:rsidRPr="004223AE">
              <w:rPr>
                <w:lang w:eastAsia="zh-CN"/>
              </w:rPr>
              <w:t>-</w:t>
            </w:r>
          </w:p>
        </w:tc>
        <w:tc>
          <w:tcPr>
            <w:tcW w:w="1412" w:type="dxa"/>
            <w:tcBorders>
              <w:top w:val="nil"/>
              <w:left w:val="nil"/>
              <w:bottom w:val="single" w:sz="4" w:space="0" w:color="auto"/>
              <w:right w:val="single" w:sz="4" w:space="0" w:color="auto"/>
            </w:tcBorders>
          </w:tcPr>
          <w:p w14:paraId="5B4A43EC" w14:textId="77777777" w:rsidR="001C2562" w:rsidRPr="004223AE" w:rsidRDefault="001C2562" w:rsidP="00444240">
            <w:pPr>
              <w:pStyle w:val="TAC"/>
              <w:keepNext w:val="0"/>
              <w:keepLines w:val="0"/>
              <w:widowControl w:val="0"/>
              <w:rPr>
                <w:lang w:eastAsia="zh-CN"/>
              </w:rPr>
            </w:pPr>
          </w:p>
        </w:tc>
      </w:tr>
      <w:tr w:rsidR="001C2562" w:rsidRPr="004223AE" w14:paraId="0D752C27"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24D249D5" w14:textId="77777777" w:rsidR="001C2562" w:rsidRPr="004223AE" w:rsidRDefault="001C2562" w:rsidP="00444240">
            <w:pPr>
              <w:pStyle w:val="TAL"/>
              <w:keepNext w:val="0"/>
              <w:keepLines w:val="0"/>
              <w:widowControl w:val="0"/>
            </w:pPr>
            <w:r w:rsidRPr="004223AE">
              <w:t>Destination ID</w:t>
            </w:r>
          </w:p>
        </w:tc>
        <w:tc>
          <w:tcPr>
            <w:tcW w:w="3286" w:type="dxa"/>
            <w:tcBorders>
              <w:top w:val="nil"/>
              <w:left w:val="nil"/>
              <w:bottom w:val="single" w:sz="4" w:space="0" w:color="auto"/>
              <w:right w:val="single" w:sz="4" w:space="0" w:color="auto"/>
            </w:tcBorders>
            <w:shd w:val="clear" w:color="auto" w:fill="auto"/>
            <w:noWrap/>
            <w:vAlign w:val="center"/>
          </w:tcPr>
          <w:p w14:paraId="326725CE" w14:textId="77777777" w:rsidR="001C2562" w:rsidRPr="004223AE" w:rsidRDefault="001C2562" w:rsidP="00444240">
            <w:pPr>
              <w:pStyle w:val="TAL"/>
              <w:keepNext w:val="0"/>
              <w:keepLines w:val="0"/>
              <w:widowControl w:val="0"/>
            </w:pPr>
            <w:r w:rsidRPr="004223AE">
              <w:t>Dependent on test parameters</w:t>
            </w:r>
          </w:p>
        </w:tc>
        <w:tc>
          <w:tcPr>
            <w:tcW w:w="1281" w:type="dxa"/>
            <w:tcBorders>
              <w:top w:val="nil"/>
              <w:left w:val="nil"/>
              <w:bottom w:val="single" w:sz="4" w:space="0" w:color="auto"/>
              <w:right w:val="single" w:sz="4" w:space="0" w:color="auto"/>
            </w:tcBorders>
            <w:shd w:val="clear" w:color="auto" w:fill="auto"/>
            <w:noWrap/>
            <w:vAlign w:val="center"/>
          </w:tcPr>
          <w:p w14:paraId="3A2216DE" w14:textId="77777777" w:rsidR="001C2562" w:rsidRPr="004223AE" w:rsidRDefault="001C2562" w:rsidP="00444240">
            <w:pPr>
              <w:pStyle w:val="TAC"/>
              <w:keepNext w:val="0"/>
              <w:keepLines w:val="0"/>
              <w:widowControl w:val="0"/>
            </w:pPr>
            <w:r w:rsidRPr="004223AE">
              <w:t>-</w:t>
            </w:r>
          </w:p>
        </w:tc>
        <w:tc>
          <w:tcPr>
            <w:tcW w:w="1412" w:type="dxa"/>
            <w:tcBorders>
              <w:top w:val="nil"/>
              <w:left w:val="nil"/>
              <w:bottom w:val="single" w:sz="4" w:space="0" w:color="auto"/>
              <w:right w:val="single" w:sz="4" w:space="0" w:color="auto"/>
            </w:tcBorders>
          </w:tcPr>
          <w:p w14:paraId="48D423FB" w14:textId="77777777" w:rsidR="001C2562" w:rsidRPr="004223AE" w:rsidRDefault="001C2562" w:rsidP="00444240">
            <w:pPr>
              <w:pStyle w:val="TAC"/>
              <w:keepNext w:val="0"/>
              <w:keepLines w:val="0"/>
              <w:widowControl w:val="0"/>
            </w:pPr>
          </w:p>
        </w:tc>
      </w:tr>
      <w:tr w:rsidR="001C2562" w:rsidRPr="004223AE" w14:paraId="1CBB6FE7"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632B9115" w14:textId="77777777" w:rsidR="001C2562" w:rsidRPr="004223AE" w:rsidRDefault="001C2562" w:rsidP="00444240">
            <w:pPr>
              <w:pStyle w:val="TAL"/>
              <w:keepNext w:val="0"/>
              <w:keepLines w:val="0"/>
              <w:widowControl w:val="0"/>
              <w:rPr>
                <w:lang w:eastAsia="zh-CN"/>
              </w:rPr>
            </w:pPr>
            <w:r w:rsidRPr="004223AE">
              <w:t>HARQ feedback enabled/disabled indicator</w:t>
            </w:r>
          </w:p>
        </w:tc>
        <w:tc>
          <w:tcPr>
            <w:tcW w:w="3286" w:type="dxa"/>
            <w:tcBorders>
              <w:top w:val="nil"/>
              <w:left w:val="nil"/>
              <w:bottom w:val="single" w:sz="4" w:space="0" w:color="auto"/>
              <w:right w:val="single" w:sz="4" w:space="0" w:color="auto"/>
            </w:tcBorders>
            <w:shd w:val="clear" w:color="auto" w:fill="auto"/>
            <w:noWrap/>
            <w:vAlign w:val="center"/>
          </w:tcPr>
          <w:p w14:paraId="1969C652" w14:textId="0B26ACBD" w:rsidR="001C2562" w:rsidRPr="007F1852" w:rsidRDefault="001C2562" w:rsidP="00444240">
            <w:pPr>
              <w:pStyle w:val="TAL"/>
              <w:keepNext w:val="0"/>
              <w:keepLines w:val="0"/>
              <w:widowControl w:val="0"/>
              <w:rPr>
                <w:highlight w:val="yellow"/>
                <w:rPrChange w:id="76" w:author="Huawei" w:date="2022-05-09T15:53:00Z">
                  <w:rPr/>
                </w:rPrChange>
              </w:rPr>
            </w:pPr>
            <w:del w:id="77" w:author="Huawei" w:date="2022-05-09T15:53:00Z">
              <w:r w:rsidRPr="007F1852" w:rsidDel="007F1852">
                <w:rPr>
                  <w:rFonts w:hint="eastAsia"/>
                  <w:highlight w:val="yellow"/>
                  <w:lang w:eastAsia="zh-CN"/>
                  <w:rPrChange w:id="78" w:author="Huawei" w:date="2022-05-09T15:53:00Z">
                    <w:rPr>
                      <w:rFonts w:hint="eastAsia"/>
                      <w:lang w:eastAsia="zh-CN"/>
                    </w:rPr>
                  </w:rPrChange>
                </w:rPr>
                <w:delText>Dependent on test parameters</w:delText>
              </w:r>
            </w:del>
            <w:ins w:id="79" w:author="Huawei" w:date="2022-05-09T15:53:00Z">
              <w:r w:rsidR="007F1852" w:rsidRPr="007F1852">
                <w:rPr>
                  <w:highlight w:val="yellow"/>
                  <w:lang w:eastAsia="zh-CN"/>
                  <w:rPrChange w:id="80" w:author="Huawei" w:date="2022-05-09T15:53:00Z">
                    <w:rPr>
                      <w:lang w:eastAsia="zh-CN"/>
                    </w:rPr>
                  </w:rPrChange>
                </w:rPr>
                <w:t xml:space="preserve">HARQ feedback is </w:t>
              </w:r>
              <w:r w:rsidR="007F1852" w:rsidRPr="007F1852">
                <w:rPr>
                  <w:rFonts w:hint="eastAsia"/>
                  <w:highlight w:val="yellow"/>
                  <w:lang w:eastAsia="zh-CN"/>
                  <w:rPrChange w:id="81" w:author="Huawei" w:date="2022-05-09T15:53:00Z">
                    <w:rPr>
                      <w:rFonts w:hint="eastAsia"/>
                      <w:lang w:eastAsia="zh-CN"/>
                    </w:rPr>
                  </w:rPrChange>
                </w:rPr>
                <w:t>enabled</w:t>
              </w:r>
            </w:ins>
          </w:p>
        </w:tc>
        <w:tc>
          <w:tcPr>
            <w:tcW w:w="1281" w:type="dxa"/>
            <w:tcBorders>
              <w:top w:val="nil"/>
              <w:left w:val="nil"/>
              <w:bottom w:val="single" w:sz="4" w:space="0" w:color="auto"/>
              <w:right w:val="single" w:sz="4" w:space="0" w:color="auto"/>
            </w:tcBorders>
            <w:shd w:val="clear" w:color="auto" w:fill="auto"/>
            <w:noWrap/>
            <w:vAlign w:val="center"/>
          </w:tcPr>
          <w:p w14:paraId="09E9FCA7" w14:textId="7387811D" w:rsidR="001C2562" w:rsidRPr="007F1852" w:rsidRDefault="007F1852" w:rsidP="00444240">
            <w:pPr>
              <w:pStyle w:val="TAC"/>
              <w:keepNext w:val="0"/>
              <w:keepLines w:val="0"/>
              <w:widowControl w:val="0"/>
              <w:rPr>
                <w:highlight w:val="yellow"/>
                <w:lang w:eastAsia="zh-CN"/>
                <w:rPrChange w:id="82" w:author="Huawei" w:date="2022-05-09T15:53:00Z">
                  <w:rPr>
                    <w:lang w:eastAsia="zh-CN"/>
                  </w:rPr>
                </w:rPrChange>
              </w:rPr>
            </w:pPr>
            <w:ins w:id="83" w:author="Huawei" w:date="2022-05-09T15:53:00Z">
              <w:r w:rsidRPr="007F1852">
                <w:rPr>
                  <w:highlight w:val="yellow"/>
                  <w:lang w:eastAsia="zh-CN"/>
                  <w:rPrChange w:id="84" w:author="Huawei" w:date="2022-05-09T15:53:00Z">
                    <w:rPr>
                      <w:lang w:eastAsia="zh-CN"/>
                    </w:rPr>
                  </w:rPrChange>
                </w:rPr>
                <w:t>“1”B</w:t>
              </w:r>
            </w:ins>
            <w:del w:id="85" w:author="Huawei" w:date="2022-05-09T15:53:00Z">
              <w:r w:rsidR="001C2562" w:rsidRPr="007F1852" w:rsidDel="007F1852">
                <w:rPr>
                  <w:highlight w:val="yellow"/>
                  <w:lang w:eastAsia="zh-CN"/>
                  <w:rPrChange w:id="86" w:author="Huawei" w:date="2022-05-09T15:53:00Z">
                    <w:rPr>
                      <w:lang w:eastAsia="zh-CN"/>
                    </w:rPr>
                  </w:rPrChange>
                </w:rPr>
                <w:delText>-</w:delText>
              </w:r>
            </w:del>
          </w:p>
        </w:tc>
        <w:tc>
          <w:tcPr>
            <w:tcW w:w="1412" w:type="dxa"/>
            <w:tcBorders>
              <w:top w:val="nil"/>
              <w:left w:val="nil"/>
              <w:bottom w:val="single" w:sz="4" w:space="0" w:color="auto"/>
              <w:right w:val="single" w:sz="4" w:space="0" w:color="auto"/>
            </w:tcBorders>
          </w:tcPr>
          <w:p w14:paraId="708E435E" w14:textId="77777777" w:rsidR="001C2562" w:rsidRPr="004223AE" w:rsidRDefault="001C2562" w:rsidP="00444240">
            <w:pPr>
              <w:pStyle w:val="TAC"/>
              <w:keepNext w:val="0"/>
              <w:keepLines w:val="0"/>
              <w:widowControl w:val="0"/>
              <w:rPr>
                <w:lang w:eastAsia="zh-CN"/>
              </w:rPr>
            </w:pPr>
          </w:p>
        </w:tc>
      </w:tr>
      <w:tr w:rsidR="001C2562" w:rsidRPr="004223AE" w14:paraId="6C900383" w14:textId="77777777" w:rsidTr="00444240">
        <w:trPr>
          <w:cantSplit/>
          <w:trHeight w:val="57"/>
        </w:trPr>
        <w:tc>
          <w:tcPr>
            <w:tcW w:w="3650" w:type="dxa"/>
            <w:tcBorders>
              <w:top w:val="single" w:sz="4" w:space="0" w:color="auto"/>
              <w:left w:val="single" w:sz="4" w:space="0" w:color="auto"/>
              <w:right w:val="single" w:sz="4" w:space="0" w:color="auto"/>
            </w:tcBorders>
            <w:shd w:val="clear" w:color="auto" w:fill="auto"/>
            <w:vAlign w:val="center"/>
          </w:tcPr>
          <w:p w14:paraId="5DC0A30B" w14:textId="77777777" w:rsidR="001C2562" w:rsidRPr="004223AE" w:rsidRDefault="001C2562" w:rsidP="00444240">
            <w:pPr>
              <w:pStyle w:val="TAL"/>
              <w:keepNext w:val="0"/>
              <w:keepLines w:val="0"/>
              <w:widowControl w:val="0"/>
              <w:rPr>
                <w:rFonts w:ascii="Times New Roman" w:hAnsi="Times New Roman"/>
                <w:lang w:eastAsia="zh-CN"/>
              </w:rPr>
            </w:pPr>
            <w:r w:rsidRPr="004223AE">
              <w:t>Cast type indicator</w:t>
            </w:r>
          </w:p>
        </w:tc>
        <w:tc>
          <w:tcPr>
            <w:tcW w:w="3286" w:type="dxa"/>
            <w:tcBorders>
              <w:top w:val="nil"/>
              <w:left w:val="nil"/>
              <w:bottom w:val="single" w:sz="4" w:space="0" w:color="auto"/>
              <w:right w:val="single" w:sz="4" w:space="0" w:color="auto"/>
            </w:tcBorders>
            <w:shd w:val="clear" w:color="auto" w:fill="auto"/>
            <w:noWrap/>
            <w:vAlign w:val="center"/>
          </w:tcPr>
          <w:p w14:paraId="423BCAB1" w14:textId="77777777" w:rsidR="001C2562" w:rsidRPr="004223AE" w:rsidRDefault="001C2562" w:rsidP="00444240">
            <w:pPr>
              <w:pStyle w:val="TAL"/>
              <w:keepNext w:val="0"/>
              <w:keepLines w:val="0"/>
              <w:widowControl w:val="0"/>
            </w:pPr>
            <w:r w:rsidRPr="004223AE">
              <w:t>broadcast</w:t>
            </w:r>
          </w:p>
        </w:tc>
        <w:tc>
          <w:tcPr>
            <w:tcW w:w="1281" w:type="dxa"/>
            <w:tcBorders>
              <w:top w:val="nil"/>
              <w:left w:val="nil"/>
              <w:bottom w:val="single" w:sz="4" w:space="0" w:color="auto"/>
              <w:right w:val="single" w:sz="4" w:space="0" w:color="auto"/>
            </w:tcBorders>
            <w:shd w:val="clear" w:color="auto" w:fill="auto"/>
            <w:noWrap/>
            <w:vAlign w:val="center"/>
          </w:tcPr>
          <w:p w14:paraId="0ADBBF25" w14:textId="77777777" w:rsidR="001C2562" w:rsidRPr="004223AE" w:rsidRDefault="001C2562" w:rsidP="00444240">
            <w:pPr>
              <w:pStyle w:val="TAC"/>
              <w:keepNext w:val="0"/>
              <w:keepLines w:val="0"/>
              <w:widowControl w:val="0"/>
              <w:rPr>
                <w:lang w:eastAsia="zh-CN"/>
              </w:rPr>
            </w:pPr>
            <w:r w:rsidRPr="004223AE">
              <w:rPr>
                <w:lang w:eastAsia="zh-CN"/>
              </w:rPr>
              <w:t>"00"B</w:t>
            </w:r>
          </w:p>
        </w:tc>
        <w:tc>
          <w:tcPr>
            <w:tcW w:w="1412" w:type="dxa"/>
            <w:tcBorders>
              <w:top w:val="nil"/>
              <w:left w:val="nil"/>
              <w:bottom w:val="single" w:sz="4" w:space="0" w:color="auto"/>
              <w:right w:val="single" w:sz="4" w:space="0" w:color="auto"/>
            </w:tcBorders>
          </w:tcPr>
          <w:p w14:paraId="2B40B5ED" w14:textId="77777777" w:rsidR="001C2562" w:rsidRPr="004223AE" w:rsidRDefault="001C2562" w:rsidP="00444240">
            <w:pPr>
              <w:pStyle w:val="TAC"/>
              <w:keepNext w:val="0"/>
              <w:keepLines w:val="0"/>
              <w:widowControl w:val="0"/>
              <w:rPr>
                <w:lang w:eastAsia="zh-CN"/>
              </w:rPr>
            </w:pPr>
            <w:r w:rsidRPr="004223AE">
              <w:rPr>
                <w:lang w:eastAsia="zh-CN"/>
              </w:rPr>
              <w:t>BROADCAST</w:t>
            </w:r>
          </w:p>
        </w:tc>
      </w:tr>
      <w:tr w:rsidR="001C2562" w:rsidRPr="004223AE" w14:paraId="18B39B54" w14:textId="77777777" w:rsidTr="00444240">
        <w:trPr>
          <w:cantSplit/>
          <w:trHeight w:val="57"/>
        </w:trPr>
        <w:tc>
          <w:tcPr>
            <w:tcW w:w="3650" w:type="dxa"/>
            <w:tcBorders>
              <w:top w:val="nil"/>
              <w:left w:val="single" w:sz="4" w:space="0" w:color="auto"/>
              <w:right w:val="single" w:sz="4" w:space="0" w:color="auto"/>
            </w:tcBorders>
            <w:shd w:val="clear" w:color="auto" w:fill="auto"/>
            <w:vAlign w:val="center"/>
          </w:tcPr>
          <w:p w14:paraId="6BE39E31" w14:textId="77777777" w:rsidR="001C2562" w:rsidRPr="004223AE" w:rsidRDefault="001C2562" w:rsidP="00444240">
            <w:pPr>
              <w:pStyle w:val="TAL"/>
              <w:keepNext w:val="0"/>
              <w:keepLines w:val="0"/>
              <w:widowControl w:val="0"/>
            </w:pPr>
          </w:p>
        </w:tc>
        <w:tc>
          <w:tcPr>
            <w:tcW w:w="3286" w:type="dxa"/>
            <w:tcBorders>
              <w:top w:val="nil"/>
              <w:left w:val="nil"/>
              <w:bottom w:val="single" w:sz="4" w:space="0" w:color="auto"/>
              <w:right w:val="single" w:sz="4" w:space="0" w:color="auto"/>
            </w:tcBorders>
            <w:shd w:val="clear" w:color="auto" w:fill="auto"/>
            <w:noWrap/>
            <w:vAlign w:val="center"/>
          </w:tcPr>
          <w:p w14:paraId="1638A355" w14:textId="77777777" w:rsidR="001C2562" w:rsidRPr="004223AE" w:rsidRDefault="001C2562" w:rsidP="00444240">
            <w:pPr>
              <w:pStyle w:val="TAL"/>
              <w:keepNext w:val="0"/>
              <w:keepLines w:val="0"/>
              <w:widowControl w:val="0"/>
            </w:pPr>
            <w:proofErr w:type="spellStart"/>
            <w:r w:rsidRPr="004223AE">
              <w:t>groupcast</w:t>
            </w:r>
            <w:proofErr w:type="spellEnd"/>
            <w:r w:rsidRPr="004223AE">
              <w:t xml:space="preserve"> with ACK/NACK HARQ</w:t>
            </w:r>
          </w:p>
        </w:tc>
        <w:tc>
          <w:tcPr>
            <w:tcW w:w="1281" w:type="dxa"/>
            <w:tcBorders>
              <w:top w:val="nil"/>
              <w:left w:val="nil"/>
              <w:bottom w:val="single" w:sz="4" w:space="0" w:color="auto"/>
              <w:right w:val="single" w:sz="4" w:space="0" w:color="auto"/>
            </w:tcBorders>
            <w:shd w:val="clear" w:color="auto" w:fill="auto"/>
            <w:noWrap/>
            <w:vAlign w:val="center"/>
          </w:tcPr>
          <w:p w14:paraId="15DEAC27" w14:textId="77777777" w:rsidR="001C2562" w:rsidRPr="004223AE" w:rsidRDefault="001C2562" w:rsidP="00444240">
            <w:pPr>
              <w:pStyle w:val="TAC"/>
              <w:keepNext w:val="0"/>
              <w:keepLines w:val="0"/>
              <w:widowControl w:val="0"/>
              <w:rPr>
                <w:lang w:eastAsia="zh-CN"/>
              </w:rPr>
            </w:pPr>
            <w:r w:rsidRPr="004223AE">
              <w:rPr>
                <w:lang w:eastAsia="zh-CN"/>
              </w:rPr>
              <w:t>"01"B</w:t>
            </w:r>
          </w:p>
        </w:tc>
        <w:tc>
          <w:tcPr>
            <w:tcW w:w="1412" w:type="dxa"/>
            <w:tcBorders>
              <w:top w:val="nil"/>
              <w:left w:val="nil"/>
              <w:bottom w:val="single" w:sz="4" w:space="0" w:color="auto"/>
              <w:right w:val="single" w:sz="4" w:space="0" w:color="auto"/>
            </w:tcBorders>
          </w:tcPr>
          <w:p w14:paraId="1A7F1775" w14:textId="77777777" w:rsidR="001C2562" w:rsidRPr="004223AE" w:rsidRDefault="001C2562" w:rsidP="00444240">
            <w:pPr>
              <w:pStyle w:val="TAC"/>
              <w:keepNext w:val="0"/>
              <w:keepLines w:val="0"/>
              <w:widowControl w:val="0"/>
              <w:rPr>
                <w:lang w:eastAsia="zh-CN"/>
              </w:rPr>
            </w:pPr>
            <w:r w:rsidRPr="004223AE">
              <w:rPr>
                <w:lang w:eastAsia="zh-CN"/>
              </w:rPr>
              <w:t>GROUPCAST_ACK_NACK</w:t>
            </w:r>
          </w:p>
        </w:tc>
      </w:tr>
      <w:tr w:rsidR="001C2562" w:rsidRPr="004223AE" w14:paraId="5F4437F3" w14:textId="77777777" w:rsidTr="00444240">
        <w:trPr>
          <w:cantSplit/>
          <w:trHeight w:val="57"/>
        </w:trPr>
        <w:tc>
          <w:tcPr>
            <w:tcW w:w="3650" w:type="dxa"/>
            <w:tcBorders>
              <w:top w:val="nil"/>
              <w:left w:val="single" w:sz="4" w:space="0" w:color="auto"/>
              <w:right w:val="single" w:sz="4" w:space="0" w:color="auto"/>
            </w:tcBorders>
            <w:shd w:val="clear" w:color="auto" w:fill="auto"/>
            <w:vAlign w:val="center"/>
          </w:tcPr>
          <w:p w14:paraId="3D5AA55B" w14:textId="77777777" w:rsidR="001C2562" w:rsidRPr="004223AE" w:rsidRDefault="001C2562" w:rsidP="00444240">
            <w:pPr>
              <w:pStyle w:val="TAL"/>
              <w:keepNext w:val="0"/>
              <w:keepLines w:val="0"/>
              <w:widowControl w:val="0"/>
            </w:pPr>
          </w:p>
        </w:tc>
        <w:tc>
          <w:tcPr>
            <w:tcW w:w="3286" w:type="dxa"/>
            <w:tcBorders>
              <w:top w:val="nil"/>
              <w:left w:val="nil"/>
              <w:bottom w:val="single" w:sz="4" w:space="0" w:color="auto"/>
              <w:right w:val="single" w:sz="4" w:space="0" w:color="auto"/>
            </w:tcBorders>
            <w:shd w:val="clear" w:color="auto" w:fill="auto"/>
            <w:noWrap/>
            <w:vAlign w:val="center"/>
          </w:tcPr>
          <w:p w14:paraId="5986649B" w14:textId="77777777" w:rsidR="001C2562" w:rsidRPr="004223AE" w:rsidRDefault="001C2562" w:rsidP="00444240">
            <w:pPr>
              <w:pStyle w:val="TAL"/>
              <w:keepNext w:val="0"/>
              <w:keepLines w:val="0"/>
              <w:widowControl w:val="0"/>
              <w:rPr>
                <w:lang w:eastAsia="zh-CN"/>
              </w:rPr>
            </w:pPr>
            <w:r w:rsidRPr="004223AE">
              <w:rPr>
                <w:lang w:eastAsia="zh-CN"/>
              </w:rPr>
              <w:t>unicast</w:t>
            </w:r>
          </w:p>
        </w:tc>
        <w:tc>
          <w:tcPr>
            <w:tcW w:w="1281" w:type="dxa"/>
            <w:tcBorders>
              <w:top w:val="nil"/>
              <w:left w:val="nil"/>
              <w:bottom w:val="single" w:sz="4" w:space="0" w:color="auto"/>
              <w:right w:val="single" w:sz="4" w:space="0" w:color="auto"/>
            </w:tcBorders>
            <w:shd w:val="clear" w:color="auto" w:fill="auto"/>
            <w:noWrap/>
            <w:vAlign w:val="center"/>
          </w:tcPr>
          <w:p w14:paraId="13CE7244" w14:textId="77777777" w:rsidR="001C2562" w:rsidRPr="004223AE" w:rsidRDefault="001C2562" w:rsidP="00444240">
            <w:pPr>
              <w:pStyle w:val="TAC"/>
              <w:keepNext w:val="0"/>
              <w:keepLines w:val="0"/>
              <w:widowControl w:val="0"/>
              <w:rPr>
                <w:lang w:eastAsia="zh-CN"/>
              </w:rPr>
            </w:pPr>
            <w:r w:rsidRPr="004223AE">
              <w:rPr>
                <w:lang w:eastAsia="zh-CN"/>
              </w:rPr>
              <w:t>"10"B</w:t>
            </w:r>
          </w:p>
        </w:tc>
        <w:tc>
          <w:tcPr>
            <w:tcW w:w="1412" w:type="dxa"/>
            <w:tcBorders>
              <w:top w:val="nil"/>
              <w:left w:val="nil"/>
              <w:bottom w:val="single" w:sz="4" w:space="0" w:color="auto"/>
              <w:right w:val="single" w:sz="4" w:space="0" w:color="auto"/>
            </w:tcBorders>
          </w:tcPr>
          <w:p w14:paraId="72025A04" w14:textId="77777777" w:rsidR="001C2562" w:rsidRPr="004223AE" w:rsidRDefault="001C2562" w:rsidP="00444240">
            <w:pPr>
              <w:pStyle w:val="TAC"/>
              <w:keepNext w:val="0"/>
              <w:keepLines w:val="0"/>
              <w:widowControl w:val="0"/>
              <w:rPr>
                <w:lang w:eastAsia="zh-CN"/>
              </w:rPr>
            </w:pPr>
            <w:r w:rsidRPr="004223AE">
              <w:rPr>
                <w:lang w:eastAsia="zh-CN"/>
              </w:rPr>
              <w:t>UNICAST</w:t>
            </w:r>
          </w:p>
        </w:tc>
      </w:tr>
      <w:tr w:rsidR="001C2562" w:rsidRPr="004223AE" w14:paraId="6A498303"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57233FB7" w14:textId="77777777" w:rsidR="001C2562" w:rsidRPr="004223AE" w:rsidRDefault="001C2562" w:rsidP="00444240">
            <w:pPr>
              <w:pStyle w:val="TAL"/>
              <w:keepNext w:val="0"/>
              <w:keepLines w:val="0"/>
              <w:widowControl w:val="0"/>
            </w:pPr>
          </w:p>
        </w:tc>
        <w:tc>
          <w:tcPr>
            <w:tcW w:w="3286" w:type="dxa"/>
            <w:tcBorders>
              <w:top w:val="nil"/>
              <w:left w:val="nil"/>
              <w:bottom w:val="single" w:sz="4" w:space="0" w:color="auto"/>
              <w:right w:val="single" w:sz="4" w:space="0" w:color="auto"/>
            </w:tcBorders>
            <w:shd w:val="clear" w:color="auto" w:fill="auto"/>
            <w:noWrap/>
            <w:vAlign w:val="center"/>
          </w:tcPr>
          <w:p w14:paraId="7E503288" w14:textId="77777777" w:rsidR="001C2562" w:rsidRPr="004223AE" w:rsidRDefault="001C2562" w:rsidP="00444240">
            <w:pPr>
              <w:pStyle w:val="TAL"/>
              <w:keepNext w:val="0"/>
              <w:keepLines w:val="0"/>
              <w:widowControl w:val="0"/>
            </w:pPr>
            <w:proofErr w:type="spellStart"/>
            <w:r w:rsidRPr="004223AE">
              <w:t>groupcast</w:t>
            </w:r>
            <w:proofErr w:type="spellEnd"/>
            <w:r w:rsidRPr="004223AE">
              <w:t xml:space="preserve"> with NACK-only HARQ</w:t>
            </w:r>
          </w:p>
        </w:tc>
        <w:tc>
          <w:tcPr>
            <w:tcW w:w="1281" w:type="dxa"/>
            <w:tcBorders>
              <w:top w:val="nil"/>
              <w:left w:val="nil"/>
              <w:bottom w:val="single" w:sz="4" w:space="0" w:color="auto"/>
              <w:right w:val="single" w:sz="4" w:space="0" w:color="auto"/>
            </w:tcBorders>
            <w:shd w:val="clear" w:color="auto" w:fill="auto"/>
            <w:noWrap/>
            <w:vAlign w:val="center"/>
          </w:tcPr>
          <w:p w14:paraId="65AF908D" w14:textId="77777777" w:rsidR="001C2562" w:rsidRPr="004223AE" w:rsidRDefault="001C2562" w:rsidP="00444240">
            <w:pPr>
              <w:pStyle w:val="TAC"/>
              <w:keepNext w:val="0"/>
              <w:keepLines w:val="0"/>
              <w:widowControl w:val="0"/>
              <w:rPr>
                <w:lang w:eastAsia="zh-CN"/>
              </w:rPr>
            </w:pPr>
            <w:r w:rsidRPr="004223AE">
              <w:rPr>
                <w:lang w:eastAsia="zh-CN"/>
              </w:rPr>
              <w:t>"11"B</w:t>
            </w:r>
          </w:p>
        </w:tc>
        <w:tc>
          <w:tcPr>
            <w:tcW w:w="1412" w:type="dxa"/>
            <w:tcBorders>
              <w:top w:val="nil"/>
              <w:left w:val="nil"/>
              <w:bottom w:val="single" w:sz="4" w:space="0" w:color="auto"/>
              <w:right w:val="single" w:sz="4" w:space="0" w:color="auto"/>
            </w:tcBorders>
          </w:tcPr>
          <w:p w14:paraId="1B4968E3" w14:textId="77777777" w:rsidR="001C2562" w:rsidRPr="004223AE" w:rsidRDefault="001C2562" w:rsidP="00444240">
            <w:pPr>
              <w:pStyle w:val="TAC"/>
              <w:keepNext w:val="0"/>
              <w:keepLines w:val="0"/>
              <w:widowControl w:val="0"/>
              <w:rPr>
                <w:lang w:eastAsia="zh-CN"/>
              </w:rPr>
            </w:pPr>
            <w:r w:rsidRPr="004223AE">
              <w:rPr>
                <w:lang w:eastAsia="zh-CN"/>
              </w:rPr>
              <w:t>GROUPCAST_NACK_ONLY</w:t>
            </w:r>
          </w:p>
        </w:tc>
      </w:tr>
      <w:tr w:rsidR="001C2562" w:rsidRPr="004223AE" w14:paraId="7C8B1A47" w14:textId="77777777" w:rsidTr="00444240">
        <w:trPr>
          <w:cantSplit/>
          <w:trHeight w:val="57"/>
        </w:trPr>
        <w:tc>
          <w:tcPr>
            <w:tcW w:w="3650" w:type="dxa"/>
            <w:tcBorders>
              <w:top w:val="single" w:sz="4" w:space="0" w:color="auto"/>
              <w:left w:val="single" w:sz="4" w:space="0" w:color="auto"/>
              <w:right w:val="single" w:sz="4" w:space="0" w:color="auto"/>
            </w:tcBorders>
            <w:shd w:val="clear" w:color="auto" w:fill="auto"/>
            <w:vAlign w:val="center"/>
          </w:tcPr>
          <w:p w14:paraId="2133ECEC" w14:textId="77777777" w:rsidR="001C2562" w:rsidRPr="004223AE" w:rsidRDefault="001C2562" w:rsidP="00444240">
            <w:pPr>
              <w:pStyle w:val="TAL"/>
              <w:keepNext w:val="0"/>
              <w:keepLines w:val="0"/>
              <w:widowControl w:val="0"/>
            </w:pPr>
            <w:r w:rsidRPr="004223AE">
              <w:t>CSI request</w:t>
            </w:r>
          </w:p>
        </w:tc>
        <w:tc>
          <w:tcPr>
            <w:tcW w:w="3286" w:type="dxa"/>
            <w:tcBorders>
              <w:top w:val="nil"/>
              <w:left w:val="nil"/>
              <w:bottom w:val="single" w:sz="4" w:space="0" w:color="auto"/>
              <w:right w:val="single" w:sz="4" w:space="0" w:color="auto"/>
            </w:tcBorders>
            <w:shd w:val="clear" w:color="auto" w:fill="auto"/>
            <w:noWrap/>
            <w:vAlign w:val="center"/>
          </w:tcPr>
          <w:p w14:paraId="6014E39D" w14:textId="77777777" w:rsidR="001C2562" w:rsidRPr="004223AE" w:rsidRDefault="001C2562" w:rsidP="00444240">
            <w:pPr>
              <w:pStyle w:val="TAL"/>
              <w:keepNext w:val="0"/>
              <w:keepLines w:val="0"/>
              <w:widowControl w:val="0"/>
            </w:pPr>
            <w:r w:rsidRPr="004223AE">
              <w:t>Not ask for SL CSI report</w:t>
            </w:r>
          </w:p>
        </w:tc>
        <w:tc>
          <w:tcPr>
            <w:tcW w:w="1281" w:type="dxa"/>
            <w:tcBorders>
              <w:top w:val="nil"/>
              <w:left w:val="nil"/>
              <w:bottom w:val="single" w:sz="4" w:space="0" w:color="auto"/>
              <w:right w:val="single" w:sz="4" w:space="0" w:color="auto"/>
            </w:tcBorders>
            <w:shd w:val="clear" w:color="auto" w:fill="auto"/>
            <w:noWrap/>
            <w:vAlign w:val="center"/>
          </w:tcPr>
          <w:p w14:paraId="1C6CDBA0" w14:textId="77777777" w:rsidR="001C2562" w:rsidRPr="004223AE" w:rsidRDefault="001C2562" w:rsidP="00444240">
            <w:pPr>
              <w:pStyle w:val="TAC"/>
              <w:keepNext w:val="0"/>
              <w:keepLines w:val="0"/>
              <w:widowControl w:val="0"/>
            </w:pPr>
            <w:r w:rsidRPr="004223AE">
              <w:rPr>
                <w:lang w:eastAsia="zh-CN"/>
              </w:rPr>
              <w:t>"0"B</w:t>
            </w:r>
          </w:p>
        </w:tc>
        <w:tc>
          <w:tcPr>
            <w:tcW w:w="1412" w:type="dxa"/>
            <w:tcBorders>
              <w:top w:val="nil"/>
              <w:left w:val="nil"/>
              <w:bottom w:val="single" w:sz="4" w:space="0" w:color="auto"/>
              <w:right w:val="single" w:sz="4" w:space="0" w:color="auto"/>
            </w:tcBorders>
          </w:tcPr>
          <w:p w14:paraId="17323795" w14:textId="77777777" w:rsidR="001C2562" w:rsidRPr="004223AE" w:rsidRDefault="001C2562" w:rsidP="00444240">
            <w:pPr>
              <w:pStyle w:val="TAC"/>
              <w:keepNext w:val="0"/>
              <w:keepLines w:val="0"/>
              <w:widowControl w:val="0"/>
            </w:pPr>
          </w:p>
        </w:tc>
      </w:tr>
      <w:tr w:rsidR="001C2562" w:rsidRPr="004223AE" w14:paraId="336AD33C"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7F7C1D1C" w14:textId="77777777" w:rsidR="001C2562" w:rsidRPr="004223AE" w:rsidRDefault="001C2562" w:rsidP="00444240">
            <w:pPr>
              <w:pStyle w:val="TAL"/>
              <w:keepNext w:val="0"/>
              <w:keepLines w:val="0"/>
              <w:widowControl w:val="0"/>
            </w:pPr>
          </w:p>
        </w:tc>
        <w:tc>
          <w:tcPr>
            <w:tcW w:w="3286" w:type="dxa"/>
            <w:tcBorders>
              <w:top w:val="nil"/>
              <w:left w:val="nil"/>
              <w:bottom w:val="single" w:sz="4" w:space="0" w:color="auto"/>
              <w:right w:val="single" w:sz="4" w:space="0" w:color="auto"/>
            </w:tcBorders>
            <w:shd w:val="clear" w:color="auto" w:fill="auto"/>
            <w:noWrap/>
            <w:vAlign w:val="center"/>
          </w:tcPr>
          <w:p w14:paraId="5775BD2C" w14:textId="77777777" w:rsidR="001C2562" w:rsidRPr="004223AE" w:rsidRDefault="001C2562" w:rsidP="00444240">
            <w:pPr>
              <w:pStyle w:val="TAL"/>
              <w:keepNext w:val="0"/>
              <w:keepLines w:val="0"/>
              <w:widowControl w:val="0"/>
            </w:pPr>
            <w:r w:rsidRPr="004223AE">
              <w:t>Ask for SL CSI report</w:t>
            </w:r>
          </w:p>
        </w:tc>
        <w:tc>
          <w:tcPr>
            <w:tcW w:w="1281" w:type="dxa"/>
            <w:tcBorders>
              <w:top w:val="nil"/>
              <w:left w:val="nil"/>
              <w:bottom w:val="single" w:sz="4" w:space="0" w:color="auto"/>
              <w:right w:val="single" w:sz="4" w:space="0" w:color="auto"/>
            </w:tcBorders>
            <w:shd w:val="clear" w:color="auto" w:fill="auto"/>
            <w:noWrap/>
            <w:vAlign w:val="center"/>
          </w:tcPr>
          <w:p w14:paraId="5AE72084" w14:textId="77777777" w:rsidR="001C2562" w:rsidRPr="004223AE" w:rsidRDefault="001C2562" w:rsidP="00444240">
            <w:pPr>
              <w:pStyle w:val="TAC"/>
              <w:keepNext w:val="0"/>
              <w:keepLines w:val="0"/>
              <w:widowControl w:val="0"/>
            </w:pPr>
            <w:r w:rsidRPr="004223AE">
              <w:rPr>
                <w:lang w:eastAsia="zh-CN"/>
              </w:rPr>
              <w:t>"1"B</w:t>
            </w:r>
          </w:p>
        </w:tc>
        <w:tc>
          <w:tcPr>
            <w:tcW w:w="1412" w:type="dxa"/>
            <w:tcBorders>
              <w:top w:val="nil"/>
              <w:left w:val="nil"/>
              <w:bottom w:val="single" w:sz="4" w:space="0" w:color="auto"/>
              <w:right w:val="single" w:sz="4" w:space="0" w:color="auto"/>
            </w:tcBorders>
          </w:tcPr>
          <w:p w14:paraId="6FD7587E" w14:textId="77777777" w:rsidR="001C2562" w:rsidRPr="004223AE" w:rsidRDefault="001C2562" w:rsidP="00444240">
            <w:pPr>
              <w:pStyle w:val="TAC"/>
              <w:keepNext w:val="0"/>
              <w:keepLines w:val="0"/>
              <w:widowControl w:val="0"/>
              <w:rPr>
                <w:lang w:eastAsia="zh-CN"/>
              </w:rPr>
            </w:pPr>
            <w:r w:rsidRPr="004223AE">
              <w:rPr>
                <w:lang w:eastAsia="zh-CN"/>
              </w:rPr>
              <w:t>SL_CSI</w:t>
            </w:r>
          </w:p>
        </w:tc>
      </w:tr>
    </w:tbl>
    <w:p w14:paraId="24366935" w14:textId="77777777" w:rsidR="001C2562" w:rsidRPr="004223AE" w:rsidRDefault="001C2562" w:rsidP="001C2562">
      <w:pPr>
        <w:widowControl w:val="0"/>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200"/>
      </w:tblGrid>
      <w:tr w:rsidR="001C2562" w:rsidRPr="004223AE" w14:paraId="734472CA" w14:textId="77777777" w:rsidTr="00444240">
        <w:tc>
          <w:tcPr>
            <w:tcW w:w="2547" w:type="dxa"/>
            <w:tcBorders>
              <w:top w:val="single" w:sz="4" w:space="0" w:color="auto"/>
              <w:left w:val="single" w:sz="4" w:space="0" w:color="auto"/>
              <w:bottom w:val="single" w:sz="4" w:space="0" w:color="auto"/>
              <w:right w:val="single" w:sz="4" w:space="0" w:color="auto"/>
            </w:tcBorders>
            <w:hideMark/>
          </w:tcPr>
          <w:p w14:paraId="566EE9DF" w14:textId="77777777" w:rsidR="001C2562" w:rsidRPr="004223AE" w:rsidRDefault="001C2562" w:rsidP="00444240">
            <w:pPr>
              <w:pStyle w:val="TAH"/>
              <w:keepNext w:val="0"/>
              <w:keepLines w:val="0"/>
              <w:widowControl w:val="0"/>
            </w:pPr>
            <w:r w:rsidRPr="004223AE">
              <w:t>Condition</w:t>
            </w:r>
          </w:p>
        </w:tc>
        <w:tc>
          <w:tcPr>
            <w:tcW w:w="7200" w:type="dxa"/>
            <w:tcBorders>
              <w:top w:val="single" w:sz="4" w:space="0" w:color="auto"/>
              <w:left w:val="single" w:sz="4" w:space="0" w:color="auto"/>
              <w:bottom w:val="single" w:sz="4" w:space="0" w:color="auto"/>
              <w:right w:val="single" w:sz="4" w:space="0" w:color="auto"/>
            </w:tcBorders>
            <w:hideMark/>
          </w:tcPr>
          <w:p w14:paraId="780F051F" w14:textId="77777777" w:rsidR="001C2562" w:rsidRPr="004223AE" w:rsidRDefault="001C2562" w:rsidP="00444240">
            <w:pPr>
              <w:pStyle w:val="TAH"/>
              <w:keepNext w:val="0"/>
              <w:keepLines w:val="0"/>
              <w:widowControl w:val="0"/>
            </w:pPr>
            <w:r w:rsidRPr="004223AE">
              <w:t>Explanation</w:t>
            </w:r>
          </w:p>
        </w:tc>
      </w:tr>
      <w:tr w:rsidR="001C2562" w:rsidRPr="004223AE" w14:paraId="0619DDA5" w14:textId="77777777" w:rsidTr="00444240">
        <w:tc>
          <w:tcPr>
            <w:tcW w:w="2547" w:type="dxa"/>
            <w:tcBorders>
              <w:top w:val="single" w:sz="4" w:space="0" w:color="auto"/>
              <w:left w:val="single" w:sz="4" w:space="0" w:color="auto"/>
              <w:bottom w:val="single" w:sz="4" w:space="0" w:color="auto"/>
              <w:right w:val="single" w:sz="4" w:space="0" w:color="auto"/>
            </w:tcBorders>
            <w:hideMark/>
          </w:tcPr>
          <w:p w14:paraId="23F4AB64" w14:textId="77777777" w:rsidR="001C2562" w:rsidRPr="004223AE" w:rsidRDefault="001C2562" w:rsidP="00444240">
            <w:pPr>
              <w:pStyle w:val="TAL"/>
              <w:keepNext w:val="0"/>
              <w:keepLines w:val="0"/>
              <w:widowControl w:val="0"/>
            </w:pPr>
            <w:r w:rsidRPr="004223AE">
              <w:rPr>
                <w:lang w:eastAsia="zh-CN"/>
              </w:rPr>
              <w:t>BROADCAST</w:t>
            </w:r>
          </w:p>
        </w:tc>
        <w:tc>
          <w:tcPr>
            <w:tcW w:w="7200" w:type="dxa"/>
            <w:tcBorders>
              <w:top w:val="single" w:sz="4" w:space="0" w:color="auto"/>
              <w:left w:val="single" w:sz="4" w:space="0" w:color="auto"/>
              <w:bottom w:val="single" w:sz="4" w:space="0" w:color="auto"/>
              <w:right w:val="single" w:sz="4" w:space="0" w:color="auto"/>
            </w:tcBorders>
            <w:hideMark/>
          </w:tcPr>
          <w:p w14:paraId="7C5FE67A" w14:textId="77777777" w:rsidR="001C2562" w:rsidRPr="004223AE" w:rsidRDefault="001C2562" w:rsidP="00444240">
            <w:pPr>
              <w:pStyle w:val="TAL"/>
              <w:keepNext w:val="0"/>
              <w:keepLines w:val="0"/>
              <w:widowControl w:val="0"/>
            </w:pPr>
            <w:r w:rsidRPr="004223AE">
              <w:t>For broadcast SL communication test</w:t>
            </w:r>
          </w:p>
        </w:tc>
      </w:tr>
      <w:tr w:rsidR="001C2562" w:rsidRPr="004223AE" w14:paraId="5297B343" w14:textId="77777777" w:rsidTr="00444240">
        <w:tc>
          <w:tcPr>
            <w:tcW w:w="2547" w:type="dxa"/>
            <w:tcBorders>
              <w:top w:val="single" w:sz="4" w:space="0" w:color="auto"/>
              <w:left w:val="single" w:sz="4" w:space="0" w:color="auto"/>
              <w:bottom w:val="single" w:sz="4" w:space="0" w:color="auto"/>
              <w:right w:val="single" w:sz="4" w:space="0" w:color="auto"/>
            </w:tcBorders>
          </w:tcPr>
          <w:p w14:paraId="2958B838" w14:textId="77777777" w:rsidR="001C2562" w:rsidRPr="004223AE" w:rsidRDefault="001C2562" w:rsidP="00444240">
            <w:pPr>
              <w:pStyle w:val="TAL"/>
              <w:keepNext w:val="0"/>
              <w:keepLines w:val="0"/>
              <w:widowControl w:val="0"/>
              <w:rPr>
                <w:lang w:eastAsia="zh-CN"/>
              </w:rPr>
            </w:pPr>
            <w:r w:rsidRPr="004223AE">
              <w:rPr>
                <w:lang w:eastAsia="zh-CN"/>
              </w:rPr>
              <w:t>GROUPCAST_ACK_NACK</w:t>
            </w:r>
          </w:p>
        </w:tc>
        <w:tc>
          <w:tcPr>
            <w:tcW w:w="7200" w:type="dxa"/>
            <w:tcBorders>
              <w:top w:val="single" w:sz="4" w:space="0" w:color="auto"/>
              <w:left w:val="single" w:sz="4" w:space="0" w:color="auto"/>
              <w:bottom w:val="single" w:sz="4" w:space="0" w:color="auto"/>
              <w:right w:val="single" w:sz="4" w:space="0" w:color="auto"/>
            </w:tcBorders>
          </w:tcPr>
          <w:p w14:paraId="4B9FF570" w14:textId="77777777" w:rsidR="001C2562" w:rsidRPr="004223AE" w:rsidRDefault="001C2562" w:rsidP="00444240">
            <w:pPr>
              <w:pStyle w:val="TAL"/>
              <w:keepNext w:val="0"/>
              <w:keepLines w:val="0"/>
              <w:widowControl w:val="0"/>
              <w:rPr>
                <w:lang w:eastAsia="zh-CN"/>
              </w:rPr>
            </w:pPr>
            <w:r w:rsidRPr="004223AE">
              <w:t xml:space="preserve">For </w:t>
            </w:r>
            <w:proofErr w:type="spellStart"/>
            <w:r w:rsidRPr="004223AE">
              <w:t>groupcast</w:t>
            </w:r>
            <w:proofErr w:type="spellEnd"/>
            <w:r w:rsidRPr="004223AE">
              <w:t xml:space="preserve"> SL communication with ACK/NACK HARQ feedback test </w:t>
            </w:r>
          </w:p>
        </w:tc>
      </w:tr>
      <w:tr w:rsidR="001C2562" w:rsidRPr="004223AE" w14:paraId="3BC3AFD2" w14:textId="77777777" w:rsidTr="00444240">
        <w:tc>
          <w:tcPr>
            <w:tcW w:w="2547" w:type="dxa"/>
            <w:tcBorders>
              <w:top w:val="single" w:sz="4" w:space="0" w:color="auto"/>
              <w:left w:val="single" w:sz="4" w:space="0" w:color="auto"/>
              <w:bottom w:val="single" w:sz="4" w:space="0" w:color="auto"/>
              <w:right w:val="single" w:sz="4" w:space="0" w:color="auto"/>
            </w:tcBorders>
          </w:tcPr>
          <w:p w14:paraId="20C4E88F" w14:textId="77777777" w:rsidR="001C2562" w:rsidRPr="004223AE" w:rsidRDefault="001C2562" w:rsidP="00444240">
            <w:pPr>
              <w:pStyle w:val="TAL"/>
              <w:keepNext w:val="0"/>
              <w:keepLines w:val="0"/>
              <w:widowControl w:val="0"/>
              <w:rPr>
                <w:lang w:eastAsia="zh-CN"/>
              </w:rPr>
            </w:pPr>
            <w:r w:rsidRPr="004223AE">
              <w:rPr>
                <w:lang w:eastAsia="zh-CN"/>
              </w:rPr>
              <w:t>GROUPCAST_NACK_ONLY</w:t>
            </w:r>
          </w:p>
        </w:tc>
        <w:tc>
          <w:tcPr>
            <w:tcW w:w="7200" w:type="dxa"/>
            <w:tcBorders>
              <w:top w:val="single" w:sz="4" w:space="0" w:color="auto"/>
              <w:left w:val="single" w:sz="4" w:space="0" w:color="auto"/>
              <w:bottom w:val="single" w:sz="4" w:space="0" w:color="auto"/>
              <w:right w:val="single" w:sz="4" w:space="0" w:color="auto"/>
            </w:tcBorders>
          </w:tcPr>
          <w:p w14:paraId="3D1A79E9" w14:textId="77777777" w:rsidR="001C2562" w:rsidRPr="004223AE" w:rsidRDefault="001C2562" w:rsidP="00444240">
            <w:pPr>
              <w:pStyle w:val="TAL"/>
              <w:keepNext w:val="0"/>
              <w:keepLines w:val="0"/>
              <w:widowControl w:val="0"/>
            </w:pPr>
            <w:r w:rsidRPr="004223AE">
              <w:t xml:space="preserve">For </w:t>
            </w:r>
            <w:proofErr w:type="spellStart"/>
            <w:r w:rsidRPr="004223AE">
              <w:t>groupcast</w:t>
            </w:r>
            <w:proofErr w:type="spellEnd"/>
            <w:r w:rsidRPr="004223AE">
              <w:t xml:space="preserve"> SL communication with NACK-only HARQ feedback test </w:t>
            </w:r>
          </w:p>
        </w:tc>
      </w:tr>
      <w:tr w:rsidR="001C2562" w:rsidRPr="004223AE" w14:paraId="71A850DD" w14:textId="77777777" w:rsidTr="00444240">
        <w:tc>
          <w:tcPr>
            <w:tcW w:w="2547" w:type="dxa"/>
            <w:tcBorders>
              <w:top w:val="single" w:sz="4" w:space="0" w:color="auto"/>
              <w:left w:val="single" w:sz="4" w:space="0" w:color="auto"/>
              <w:bottom w:val="single" w:sz="4" w:space="0" w:color="auto"/>
              <w:right w:val="single" w:sz="4" w:space="0" w:color="auto"/>
            </w:tcBorders>
          </w:tcPr>
          <w:p w14:paraId="5D3CCC66" w14:textId="77777777" w:rsidR="001C2562" w:rsidRPr="004223AE" w:rsidRDefault="001C2562" w:rsidP="00444240">
            <w:pPr>
              <w:pStyle w:val="TAL"/>
              <w:keepNext w:val="0"/>
              <w:keepLines w:val="0"/>
              <w:widowControl w:val="0"/>
              <w:rPr>
                <w:lang w:eastAsia="zh-CN"/>
              </w:rPr>
            </w:pPr>
            <w:r w:rsidRPr="004223AE">
              <w:rPr>
                <w:lang w:eastAsia="zh-CN"/>
              </w:rPr>
              <w:t>UNICAST</w:t>
            </w:r>
          </w:p>
        </w:tc>
        <w:tc>
          <w:tcPr>
            <w:tcW w:w="7200" w:type="dxa"/>
            <w:tcBorders>
              <w:top w:val="single" w:sz="4" w:space="0" w:color="auto"/>
              <w:left w:val="single" w:sz="4" w:space="0" w:color="auto"/>
              <w:bottom w:val="single" w:sz="4" w:space="0" w:color="auto"/>
              <w:right w:val="single" w:sz="4" w:space="0" w:color="auto"/>
            </w:tcBorders>
          </w:tcPr>
          <w:p w14:paraId="007A5F58" w14:textId="77777777" w:rsidR="001C2562" w:rsidRPr="004223AE" w:rsidRDefault="001C2562" w:rsidP="00444240">
            <w:pPr>
              <w:pStyle w:val="TAL"/>
              <w:keepNext w:val="0"/>
              <w:keepLines w:val="0"/>
              <w:widowControl w:val="0"/>
            </w:pPr>
            <w:r w:rsidRPr="004223AE">
              <w:t>For unicast SL communication test</w:t>
            </w:r>
          </w:p>
        </w:tc>
      </w:tr>
      <w:tr w:rsidR="001C2562" w:rsidRPr="004223AE" w14:paraId="3256BD84" w14:textId="77777777" w:rsidTr="00444240">
        <w:tc>
          <w:tcPr>
            <w:tcW w:w="2547" w:type="dxa"/>
            <w:tcBorders>
              <w:top w:val="single" w:sz="4" w:space="0" w:color="auto"/>
              <w:left w:val="single" w:sz="4" w:space="0" w:color="auto"/>
              <w:bottom w:val="single" w:sz="4" w:space="0" w:color="auto"/>
              <w:right w:val="single" w:sz="4" w:space="0" w:color="auto"/>
            </w:tcBorders>
          </w:tcPr>
          <w:p w14:paraId="61331A55" w14:textId="77777777" w:rsidR="001C2562" w:rsidRPr="004223AE" w:rsidRDefault="001C2562" w:rsidP="00444240">
            <w:pPr>
              <w:pStyle w:val="TAL"/>
              <w:keepNext w:val="0"/>
              <w:keepLines w:val="0"/>
              <w:widowControl w:val="0"/>
              <w:rPr>
                <w:lang w:eastAsia="zh-CN"/>
              </w:rPr>
            </w:pPr>
            <w:r w:rsidRPr="004223AE">
              <w:rPr>
                <w:lang w:eastAsia="zh-CN"/>
              </w:rPr>
              <w:t>SL_CSI</w:t>
            </w:r>
          </w:p>
        </w:tc>
        <w:tc>
          <w:tcPr>
            <w:tcW w:w="7200" w:type="dxa"/>
            <w:tcBorders>
              <w:top w:val="single" w:sz="4" w:space="0" w:color="auto"/>
              <w:left w:val="single" w:sz="4" w:space="0" w:color="auto"/>
              <w:bottom w:val="single" w:sz="4" w:space="0" w:color="auto"/>
              <w:right w:val="single" w:sz="4" w:space="0" w:color="auto"/>
            </w:tcBorders>
          </w:tcPr>
          <w:p w14:paraId="0086116A" w14:textId="77777777" w:rsidR="001C2562" w:rsidRPr="004223AE" w:rsidRDefault="001C2562" w:rsidP="00444240">
            <w:pPr>
              <w:pStyle w:val="TAL"/>
              <w:keepNext w:val="0"/>
              <w:keepLines w:val="0"/>
              <w:widowControl w:val="0"/>
              <w:rPr>
                <w:lang w:eastAsia="zh-CN"/>
              </w:rPr>
            </w:pPr>
            <w:r w:rsidRPr="004223AE">
              <w:rPr>
                <w:lang w:eastAsia="zh-CN"/>
              </w:rPr>
              <w:t>For SL CSI reporting test</w:t>
            </w:r>
          </w:p>
        </w:tc>
      </w:tr>
    </w:tbl>
    <w:p w14:paraId="44B138A9" w14:textId="77777777" w:rsidR="001C2562" w:rsidRPr="004223AE" w:rsidRDefault="001C2562" w:rsidP="001C2562">
      <w:pPr>
        <w:widowControl w:val="0"/>
      </w:pPr>
    </w:p>
    <w:p w14:paraId="5DD78A37" w14:textId="77777777" w:rsidR="001C2562" w:rsidRPr="004223AE" w:rsidRDefault="001C2562" w:rsidP="001C2562">
      <w:pPr>
        <w:pStyle w:val="6"/>
        <w:keepNext w:val="0"/>
        <w:keepLines w:val="0"/>
        <w:widowControl w:val="0"/>
      </w:pPr>
      <w:r w:rsidRPr="004223AE">
        <w:t>4.3.6.2.2.2</w:t>
      </w:r>
      <w:r w:rsidRPr="004223AE">
        <w:tab/>
        <w:t>Physical layer parameters for SCI format 2-B</w:t>
      </w:r>
    </w:p>
    <w:p w14:paraId="30DE47D5" w14:textId="77777777" w:rsidR="001C2562" w:rsidRPr="004223AE" w:rsidRDefault="001C2562" w:rsidP="001C2562">
      <w:pPr>
        <w:widowControl w:val="0"/>
        <w:rPr>
          <w:lang w:eastAsia="zh-CN"/>
        </w:rPr>
      </w:pPr>
      <w:r w:rsidRPr="004223AE">
        <w:rPr>
          <w:lang w:eastAsia="zh-CN"/>
        </w:rPr>
        <w:t xml:space="preserve">SCI format 2-B is used to provide HARQ information, </w:t>
      </w:r>
      <w:proofErr w:type="spellStart"/>
      <w:r w:rsidRPr="004223AE">
        <w:rPr>
          <w:lang w:eastAsia="zh-CN"/>
        </w:rPr>
        <w:t>Souce</w:t>
      </w:r>
      <w:proofErr w:type="spellEnd"/>
      <w:r w:rsidRPr="004223AE">
        <w:rPr>
          <w:lang w:eastAsia="zh-CN"/>
        </w:rPr>
        <w:t>/Destination L1 ID or distance-based HARQ related parameters.</w:t>
      </w:r>
    </w:p>
    <w:p w14:paraId="5A7686C7" w14:textId="77777777" w:rsidR="001C2562" w:rsidRPr="004223AE" w:rsidRDefault="001C2562" w:rsidP="001C2562">
      <w:pPr>
        <w:widowControl w:val="0"/>
        <w:rPr>
          <w:lang w:eastAsia="zh-CN"/>
        </w:rPr>
      </w:pPr>
      <w:r w:rsidRPr="004223AE">
        <w:t xml:space="preserve">Default physical layer parameters for </w:t>
      </w:r>
      <w:r w:rsidRPr="004223AE">
        <w:rPr>
          <w:lang w:eastAsia="zh-CN"/>
        </w:rPr>
        <w:t>SCI format 2-B</w:t>
      </w:r>
      <w:r w:rsidRPr="004223AE">
        <w:t xml:space="preserve"> are specified in Table 4.3.6.2.2.2-1.</w:t>
      </w:r>
    </w:p>
    <w:p w14:paraId="101D5650" w14:textId="77777777" w:rsidR="001C2562" w:rsidRPr="004223AE" w:rsidRDefault="001C2562" w:rsidP="001C2562">
      <w:pPr>
        <w:pStyle w:val="TH"/>
        <w:keepNext w:val="0"/>
        <w:keepLines w:val="0"/>
        <w:widowControl w:val="0"/>
      </w:pPr>
      <w:r w:rsidRPr="004223AE">
        <w:t>Table 4.3.6.2.2.2-1: Physical layer parameters for SCI format 2-B</w:t>
      </w:r>
    </w:p>
    <w:tbl>
      <w:tblPr>
        <w:tblW w:w="9613" w:type="dxa"/>
        <w:jc w:val="center"/>
        <w:tblCellMar>
          <w:left w:w="99" w:type="dxa"/>
          <w:right w:w="99" w:type="dxa"/>
        </w:tblCellMar>
        <w:tblLook w:val="0000" w:firstRow="0" w:lastRow="0" w:firstColumn="0" w:lastColumn="0" w:noHBand="0" w:noVBand="0"/>
      </w:tblPr>
      <w:tblGrid>
        <w:gridCol w:w="5118"/>
        <w:gridCol w:w="2835"/>
        <w:gridCol w:w="1660"/>
      </w:tblGrid>
      <w:tr w:rsidR="001C2562" w:rsidRPr="004223AE" w14:paraId="4AC3AAA3" w14:textId="77777777" w:rsidTr="00444240">
        <w:trPr>
          <w:cantSplit/>
          <w:trHeight w:val="57"/>
          <w:jc w:val="center"/>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5029E" w14:textId="77777777" w:rsidR="001C2562" w:rsidRPr="004223AE" w:rsidRDefault="001C2562" w:rsidP="00444240">
            <w:pPr>
              <w:pStyle w:val="TAH"/>
              <w:keepNext w:val="0"/>
              <w:keepLines w:val="0"/>
              <w:widowControl w:val="0"/>
            </w:pPr>
            <w:r w:rsidRPr="004223AE">
              <w:t>Parameter</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19C25326" w14:textId="77777777" w:rsidR="001C2562" w:rsidRPr="004223AE" w:rsidRDefault="001C2562" w:rsidP="00444240">
            <w:pPr>
              <w:pStyle w:val="TAH"/>
              <w:keepNext w:val="0"/>
              <w:keepLines w:val="0"/>
              <w:widowControl w:val="0"/>
            </w:pPr>
            <w:r w:rsidRPr="004223AE">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4EFC93EC" w14:textId="77777777" w:rsidR="001C2562" w:rsidRPr="004223AE" w:rsidRDefault="001C2562" w:rsidP="00444240">
            <w:pPr>
              <w:pStyle w:val="TAH"/>
              <w:keepNext w:val="0"/>
              <w:keepLines w:val="0"/>
              <w:widowControl w:val="0"/>
            </w:pPr>
            <w:r w:rsidRPr="004223AE">
              <w:t>Value in binary</w:t>
            </w:r>
          </w:p>
        </w:tc>
      </w:tr>
      <w:tr w:rsidR="001C2562" w:rsidRPr="004223AE" w14:paraId="6DDD5C31"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4F760A41" w14:textId="77777777" w:rsidR="001C2562" w:rsidRPr="004223AE" w:rsidRDefault="001C2562" w:rsidP="00444240">
            <w:pPr>
              <w:pStyle w:val="TAL"/>
              <w:keepNext w:val="0"/>
              <w:keepLines w:val="0"/>
              <w:widowControl w:val="0"/>
            </w:pPr>
            <w:r w:rsidRPr="004223AE">
              <w:rPr>
                <w:lang w:eastAsia="zh-CN"/>
              </w:rPr>
              <w:t>HARQ</w:t>
            </w:r>
            <w:r w:rsidRPr="004223AE">
              <w:t xml:space="preserve"> process number</w:t>
            </w:r>
          </w:p>
        </w:tc>
        <w:tc>
          <w:tcPr>
            <w:tcW w:w="2835" w:type="dxa"/>
            <w:tcBorders>
              <w:top w:val="nil"/>
              <w:left w:val="nil"/>
              <w:bottom w:val="single" w:sz="4" w:space="0" w:color="auto"/>
              <w:right w:val="single" w:sz="4" w:space="0" w:color="auto"/>
            </w:tcBorders>
            <w:shd w:val="clear" w:color="auto" w:fill="auto"/>
            <w:noWrap/>
            <w:vAlign w:val="center"/>
          </w:tcPr>
          <w:p w14:paraId="7E742DAF" w14:textId="77777777" w:rsidR="001C2562" w:rsidRPr="004223AE" w:rsidRDefault="001C2562" w:rsidP="00444240">
            <w:pPr>
              <w:pStyle w:val="TAL"/>
              <w:keepNext w:val="0"/>
              <w:keepLines w:val="0"/>
              <w:widowControl w:val="0"/>
            </w:pPr>
            <w:r w:rsidRPr="004223AE">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14:paraId="4A099D1E" w14:textId="77777777" w:rsidR="001C2562" w:rsidRPr="004223AE" w:rsidRDefault="001C2562" w:rsidP="00444240">
            <w:pPr>
              <w:pStyle w:val="TAC"/>
              <w:keepNext w:val="0"/>
              <w:keepLines w:val="0"/>
              <w:widowControl w:val="0"/>
            </w:pPr>
            <w:r w:rsidRPr="004223AE">
              <w:t>-</w:t>
            </w:r>
          </w:p>
        </w:tc>
      </w:tr>
      <w:tr w:rsidR="001C2562" w:rsidRPr="004223AE" w14:paraId="4805E3B1"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6026AAE7" w14:textId="77777777" w:rsidR="001C2562" w:rsidRPr="004223AE" w:rsidRDefault="001C2562" w:rsidP="00444240">
            <w:pPr>
              <w:pStyle w:val="TAL"/>
              <w:keepNext w:val="0"/>
              <w:keepLines w:val="0"/>
              <w:widowControl w:val="0"/>
            </w:pPr>
            <w:r w:rsidRPr="004223AE">
              <w:rPr>
                <w:lang w:eastAsia="zh-CN"/>
              </w:rPr>
              <w:t>New</w:t>
            </w:r>
            <w:r w:rsidRPr="004223AE">
              <w:t xml:space="preserve"> data indicator</w:t>
            </w:r>
          </w:p>
        </w:tc>
        <w:tc>
          <w:tcPr>
            <w:tcW w:w="2835" w:type="dxa"/>
            <w:tcBorders>
              <w:top w:val="nil"/>
              <w:left w:val="nil"/>
              <w:bottom w:val="single" w:sz="4" w:space="0" w:color="auto"/>
              <w:right w:val="single" w:sz="4" w:space="0" w:color="auto"/>
            </w:tcBorders>
            <w:shd w:val="clear" w:color="auto" w:fill="auto"/>
            <w:noWrap/>
            <w:vAlign w:val="center"/>
          </w:tcPr>
          <w:p w14:paraId="4677375C" w14:textId="77777777" w:rsidR="001C2562" w:rsidRPr="004223AE" w:rsidRDefault="001C2562" w:rsidP="00444240">
            <w:pPr>
              <w:pStyle w:val="TAL"/>
              <w:keepNext w:val="0"/>
              <w:keepLines w:val="0"/>
              <w:widowControl w:val="0"/>
              <w:rPr>
                <w:lang w:eastAsia="zh-CN"/>
              </w:rPr>
            </w:pPr>
            <w:r w:rsidRPr="004223AE">
              <w:t>Set for every data transmission/retransmission according to the rules specified in TS 38.321</w:t>
            </w:r>
          </w:p>
        </w:tc>
        <w:tc>
          <w:tcPr>
            <w:tcW w:w="1660" w:type="dxa"/>
            <w:tcBorders>
              <w:top w:val="nil"/>
              <w:left w:val="nil"/>
              <w:bottom w:val="single" w:sz="4" w:space="0" w:color="auto"/>
              <w:right w:val="single" w:sz="4" w:space="0" w:color="auto"/>
            </w:tcBorders>
            <w:shd w:val="clear" w:color="auto" w:fill="auto"/>
            <w:noWrap/>
            <w:vAlign w:val="center"/>
          </w:tcPr>
          <w:p w14:paraId="66939D49" w14:textId="77777777" w:rsidR="001C2562" w:rsidRPr="004223AE" w:rsidRDefault="001C2562" w:rsidP="00444240">
            <w:pPr>
              <w:pStyle w:val="TAC"/>
              <w:keepNext w:val="0"/>
              <w:keepLines w:val="0"/>
              <w:widowControl w:val="0"/>
              <w:rPr>
                <w:lang w:eastAsia="zh-CN"/>
              </w:rPr>
            </w:pPr>
            <w:r w:rsidRPr="004223AE">
              <w:rPr>
                <w:lang w:eastAsia="zh-CN"/>
              </w:rPr>
              <w:t>-</w:t>
            </w:r>
          </w:p>
        </w:tc>
      </w:tr>
      <w:tr w:rsidR="001C2562" w:rsidRPr="004223AE" w14:paraId="23974740"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24FCE5E7" w14:textId="77777777" w:rsidR="001C2562" w:rsidRPr="004223AE" w:rsidRDefault="001C2562" w:rsidP="00444240">
            <w:pPr>
              <w:pStyle w:val="TAL"/>
              <w:keepNext w:val="0"/>
              <w:keepLines w:val="0"/>
              <w:widowControl w:val="0"/>
            </w:pPr>
            <w:r w:rsidRPr="004223AE">
              <w:rPr>
                <w:lang w:eastAsia="zh-CN"/>
              </w:rPr>
              <w:t>Redundancy version</w:t>
            </w:r>
          </w:p>
        </w:tc>
        <w:tc>
          <w:tcPr>
            <w:tcW w:w="2835" w:type="dxa"/>
            <w:tcBorders>
              <w:top w:val="nil"/>
              <w:left w:val="nil"/>
              <w:bottom w:val="single" w:sz="4" w:space="0" w:color="auto"/>
              <w:right w:val="single" w:sz="4" w:space="0" w:color="auto"/>
            </w:tcBorders>
            <w:shd w:val="clear" w:color="auto" w:fill="auto"/>
            <w:noWrap/>
            <w:vAlign w:val="center"/>
          </w:tcPr>
          <w:p w14:paraId="150C9847" w14:textId="77777777" w:rsidR="001C2562" w:rsidRPr="004223AE" w:rsidRDefault="001C2562" w:rsidP="00444240">
            <w:pPr>
              <w:pStyle w:val="TAL"/>
              <w:keepNext w:val="0"/>
              <w:keepLines w:val="0"/>
              <w:widowControl w:val="0"/>
              <w:rPr>
                <w:lang w:eastAsia="zh-CN"/>
              </w:rPr>
            </w:pPr>
            <w:r w:rsidRPr="004223AE">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14:paraId="1F3A889A" w14:textId="77777777" w:rsidR="001C2562" w:rsidRPr="004223AE" w:rsidRDefault="001C2562" w:rsidP="00444240">
            <w:pPr>
              <w:pStyle w:val="TAC"/>
              <w:keepNext w:val="0"/>
              <w:keepLines w:val="0"/>
              <w:widowControl w:val="0"/>
              <w:rPr>
                <w:lang w:eastAsia="zh-CN"/>
              </w:rPr>
            </w:pPr>
            <w:r w:rsidRPr="004223AE">
              <w:rPr>
                <w:lang w:eastAsia="zh-CN"/>
              </w:rPr>
              <w:t>-</w:t>
            </w:r>
          </w:p>
        </w:tc>
      </w:tr>
      <w:tr w:rsidR="001C2562" w:rsidRPr="004223AE" w14:paraId="0224E116"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7D952AC7" w14:textId="77777777" w:rsidR="001C2562" w:rsidRPr="004223AE" w:rsidRDefault="001C2562" w:rsidP="00444240">
            <w:pPr>
              <w:pStyle w:val="TAL"/>
              <w:keepNext w:val="0"/>
              <w:keepLines w:val="0"/>
              <w:widowControl w:val="0"/>
            </w:pPr>
            <w:r w:rsidRPr="004223AE">
              <w:t>Source ID</w:t>
            </w:r>
          </w:p>
        </w:tc>
        <w:tc>
          <w:tcPr>
            <w:tcW w:w="2835" w:type="dxa"/>
            <w:tcBorders>
              <w:top w:val="nil"/>
              <w:left w:val="nil"/>
              <w:bottom w:val="single" w:sz="4" w:space="0" w:color="auto"/>
              <w:right w:val="single" w:sz="4" w:space="0" w:color="auto"/>
            </w:tcBorders>
            <w:shd w:val="clear" w:color="auto" w:fill="auto"/>
            <w:noWrap/>
            <w:vAlign w:val="center"/>
          </w:tcPr>
          <w:p w14:paraId="5E970DE6" w14:textId="77777777" w:rsidR="001C2562" w:rsidRPr="004223AE" w:rsidRDefault="001C2562" w:rsidP="00444240">
            <w:pPr>
              <w:pStyle w:val="TAL"/>
              <w:keepNext w:val="0"/>
              <w:keepLines w:val="0"/>
              <w:widowControl w:val="0"/>
            </w:pPr>
            <w:r w:rsidRPr="004223AE">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14:paraId="63FD2943" w14:textId="77777777" w:rsidR="001C2562" w:rsidRPr="004223AE" w:rsidRDefault="001C2562" w:rsidP="00444240">
            <w:pPr>
              <w:pStyle w:val="TAC"/>
              <w:keepNext w:val="0"/>
              <w:keepLines w:val="0"/>
              <w:widowControl w:val="0"/>
              <w:rPr>
                <w:lang w:eastAsia="zh-CN"/>
              </w:rPr>
            </w:pPr>
            <w:r w:rsidRPr="004223AE">
              <w:rPr>
                <w:lang w:eastAsia="zh-CN"/>
              </w:rPr>
              <w:t>-</w:t>
            </w:r>
          </w:p>
        </w:tc>
      </w:tr>
      <w:tr w:rsidR="001C2562" w:rsidRPr="004223AE" w14:paraId="7FECE641"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5BDBB220" w14:textId="77777777" w:rsidR="001C2562" w:rsidRPr="004223AE" w:rsidRDefault="001C2562" w:rsidP="00444240">
            <w:pPr>
              <w:pStyle w:val="TAL"/>
              <w:keepNext w:val="0"/>
              <w:keepLines w:val="0"/>
              <w:widowControl w:val="0"/>
            </w:pPr>
            <w:r w:rsidRPr="004223AE">
              <w:t>Destination ID</w:t>
            </w:r>
          </w:p>
        </w:tc>
        <w:tc>
          <w:tcPr>
            <w:tcW w:w="2835" w:type="dxa"/>
            <w:tcBorders>
              <w:top w:val="nil"/>
              <w:left w:val="nil"/>
              <w:bottom w:val="single" w:sz="4" w:space="0" w:color="auto"/>
              <w:right w:val="single" w:sz="4" w:space="0" w:color="auto"/>
            </w:tcBorders>
            <w:shd w:val="clear" w:color="auto" w:fill="auto"/>
            <w:noWrap/>
            <w:vAlign w:val="center"/>
          </w:tcPr>
          <w:p w14:paraId="164D6B1E" w14:textId="77777777" w:rsidR="001C2562" w:rsidRPr="004223AE" w:rsidRDefault="001C2562" w:rsidP="00444240">
            <w:pPr>
              <w:pStyle w:val="TAL"/>
              <w:keepNext w:val="0"/>
              <w:keepLines w:val="0"/>
              <w:widowControl w:val="0"/>
            </w:pPr>
            <w:r w:rsidRPr="004223AE">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14:paraId="3313212F" w14:textId="77777777" w:rsidR="001C2562" w:rsidRPr="004223AE" w:rsidRDefault="001C2562" w:rsidP="00444240">
            <w:pPr>
              <w:pStyle w:val="TAC"/>
              <w:keepNext w:val="0"/>
              <w:keepLines w:val="0"/>
              <w:widowControl w:val="0"/>
            </w:pPr>
            <w:r w:rsidRPr="004223AE">
              <w:t>-</w:t>
            </w:r>
          </w:p>
        </w:tc>
      </w:tr>
      <w:tr w:rsidR="001C2562" w:rsidRPr="004223AE" w14:paraId="024EB025"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3E4A582E" w14:textId="77777777" w:rsidR="001C2562" w:rsidRPr="004223AE" w:rsidRDefault="001C2562" w:rsidP="00444240">
            <w:pPr>
              <w:pStyle w:val="TAL"/>
              <w:keepNext w:val="0"/>
              <w:keepLines w:val="0"/>
              <w:widowControl w:val="0"/>
              <w:rPr>
                <w:lang w:eastAsia="zh-CN"/>
              </w:rPr>
            </w:pPr>
            <w:r w:rsidRPr="004223AE">
              <w:t>HARQ feedback enabled/disabled indicator</w:t>
            </w:r>
          </w:p>
        </w:tc>
        <w:tc>
          <w:tcPr>
            <w:tcW w:w="2835" w:type="dxa"/>
            <w:tcBorders>
              <w:top w:val="nil"/>
              <w:left w:val="nil"/>
              <w:bottom w:val="single" w:sz="4" w:space="0" w:color="auto"/>
              <w:right w:val="single" w:sz="4" w:space="0" w:color="auto"/>
            </w:tcBorders>
            <w:shd w:val="clear" w:color="auto" w:fill="auto"/>
            <w:noWrap/>
            <w:vAlign w:val="center"/>
          </w:tcPr>
          <w:p w14:paraId="4525AD42" w14:textId="3F7B7C54" w:rsidR="001C2562" w:rsidRPr="009008D7" w:rsidRDefault="001C2562" w:rsidP="00444240">
            <w:pPr>
              <w:pStyle w:val="TAL"/>
              <w:keepNext w:val="0"/>
              <w:keepLines w:val="0"/>
              <w:widowControl w:val="0"/>
              <w:rPr>
                <w:highlight w:val="yellow"/>
                <w:rPrChange w:id="87" w:author="Huawei" w:date="2022-05-09T10:39:00Z">
                  <w:rPr/>
                </w:rPrChange>
              </w:rPr>
            </w:pPr>
            <w:del w:id="88" w:author="Huawei" w:date="2022-05-09T10:38:00Z">
              <w:r w:rsidRPr="009008D7" w:rsidDel="009008D7">
                <w:rPr>
                  <w:highlight w:val="yellow"/>
                  <w:rPrChange w:id="89" w:author="Huawei" w:date="2022-05-09T10:39:00Z">
                    <w:rPr/>
                  </w:rPrChange>
                </w:rPr>
                <w:delText>Dependent on test parameters</w:delText>
              </w:r>
            </w:del>
            <w:ins w:id="90" w:author="Huawei" w:date="2022-05-09T10:38:00Z">
              <w:r w:rsidR="009008D7" w:rsidRPr="009008D7">
                <w:rPr>
                  <w:highlight w:val="yellow"/>
                  <w:rPrChange w:id="91" w:author="Huawei" w:date="2022-05-09T10:39:00Z">
                    <w:rPr/>
                  </w:rPrChange>
                </w:rPr>
                <w:t>HARQ feedback enabled</w:t>
              </w:r>
            </w:ins>
          </w:p>
        </w:tc>
        <w:tc>
          <w:tcPr>
            <w:tcW w:w="1660" w:type="dxa"/>
            <w:tcBorders>
              <w:top w:val="nil"/>
              <w:left w:val="nil"/>
              <w:bottom w:val="single" w:sz="4" w:space="0" w:color="auto"/>
              <w:right w:val="single" w:sz="4" w:space="0" w:color="auto"/>
            </w:tcBorders>
            <w:shd w:val="clear" w:color="auto" w:fill="auto"/>
            <w:noWrap/>
            <w:vAlign w:val="center"/>
          </w:tcPr>
          <w:p w14:paraId="5174A0EE" w14:textId="6ECC0479" w:rsidR="001C2562" w:rsidRPr="009008D7" w:rsidRDefault="009008D7" w:rsidP="00444240">
            <w:pPr>
              <w:pStyle w:val="TAC"/>
              <w:keepNext w:val="0"/>
              <w:keepLines w:val="0"/>
              <w:widowControl w:val="0"/>
              <w:rPr>
                <w:highlight w:val="yellow"/>
                <w:lang w:eastAsia="zh-CN"/>
                <w:rPrChange w:id="92" w:author="Huawei" w:date="2022-05-09T10:39:00Z">
                  <w:rPr>
                    <w:lang w:eastAsia="zh-CN"/>
                  </w:rPr>
                </w:rPrChange>
              </w:rPr>
            </w:pPr>
            <w:ins w:id="93" w:author="Huawei" w:date="2022-05-09T10:38:00Z">
              <w:r w:rsidRPr="009008D7">
                <w:rPr>
                  <w:highlight w:val="yellow"/>
                  <w:lang w:eastAsia="zh-CN"/>
                  <w:rPrChange w:id="94" w:author="Huawei" w:date="2022-05-09T10:39:00Z">
                    <w:rPr>
                      <w:lang w:eastAsia="zh-CN"/>
                    </w:rPr>
                  </w:rPrChange>
                </w:rPr>
                <w:t>“1”B</w:t>
              </w:r>
            </w:ins>
            <w:del w:id="95" w:author="Huawei" w:date="2022-05-09T10:38:00Z">
              <w:r w:rsidR="001C2562" w:rsidRPr="009008D7" w:rsidDel="009008D7">
                <w:rPr>
                  <w:highlight w:val="yellow"/>
                  <w:lang w:eastAsia="zh-CN"/>
                  <w:rPrChange w:id="96" w:author="Huawei" w:date="2022-05-09T10:39:00Z">
                    <w:rPr>
                      <w:lang w:eastAsia="zh-CN"/>
                    </w:rPr>
                  </w:rPrChange>
                </w:rPr>
                <w:delText>-</w:delText>
              </w:r>
            </w:del>
          </w:p>
        </w:tc>
      </w:tr>
      <w:tr w:rsidR="001C2562" w:rsidRPr="004223AE" w14:paraId="297AD129"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1FC81B37" w14:textId="77777777" w:rsidR="001C2562" w:rsidRPr="004223AE" w:rsidRDefault="001C2562" w:rsidP="00444240">
            <w:pPr>
              <w:pStyle w:val="TAL"/>
              <w:keepNext w:val="0"/>
              <w:keepLines w:val="0"/>
              <w:widowControl w:val="0"/>
              <w:rPr>
                <w:rFonts w:ascii="Times New Roman" w:hAnsi="Times New Roman"/>
                <w:lang w:eastAsia="zh-CN"/>
              </w:rPr>
            </w:pPr>
            <w:r w:rsidRPr="004223AE">
              <w:t>Zone ID</w:t>
            </w:r>
          </w:p>
        </w:tc>
        <w:tc>
          <w:tcPr>
            <w:tcW w:w="2835" w:type="dxa"/>
            <w:tcBorders>
              <w:top w:val="nil"/>
              <w:left w:val="nil"/>
              <w:bottom w:val="single" w:sz="4" w:space="0" w:color="auto"/>
              <w:right w:val="single" w:sz="4" w:space="0" w:color="auto"/>
            </w:tcBorders>
            <w:shd w:val="clear" w:color="auto" w:fill="auto"/>
            <w:noWrap/>
            <w:vAlign w:val="center"/>
          </w:tcPr>
          <w:p w14:paraId="5AC8C10F" w14:textId="77777777" w:rsidR="001C2562" w:rsidRPr="004223AE" w:rsidRDefault="001C2562" w:rsidP="00444240">
            <w:pPr>
              <w:pStyle w:val="TAL"/>
              <w:keepNext w:val="0"/>
              <w:keepLines w:val="0"/>
              <w:widowControl w:val="0"/>
            </w:pPr>
            <w:r w:rsidRPr="004223AE">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14:paraId="62A33024" w14:textId="77777777" w:rsidR="001C2562" w:rsidRPr="004223AE" w:rsidRDefault="001C2562" w:rsidP="00444240">
            <w:pPr>
              <w:pStyle w:val="TAC"/>
              <w:keepNext w:val="0"/>
              <w:keepLines w:val="0"/>
              <w:widowControl w:val="0"/>
              <w:rPr>
                <w:lang w:eastAsia="zh-CN"/>
              </w:rPr>
            </w:pPr>
            <w:r w:rsidRPr="004223AE">
              <w:rPr>
                <w:lang w:eastAsia="zh-CN"/>
              </w:rPr>
              <w:t>-</w:t>
            </w:r>
          </w:p>
        </w:tc>
      </w:tr>
      <w:tr w:rsidR="001C2562" w:rsidRPr="004223AE" w14:paraId="09DE2143"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67B6E3F0" w14:textId="77777777" w:rsidR="001C2562" w:rsidRPr="004223AE" w:rsidRDefault="001C2562" w:rsidP="00444240">
            <w:pPr>
              <w:pStyle w:val="TAL"/>
              <w:keepNext w:val="0"/>
              <w:keepLines w:val="0"/>
              <w:widowControl w:val="0"/>
            </w:pPr>
            <w:r w:rsidRPr="004223AE">
              <w:t>Communication range requirement</w:t>
            </w:r>
          </w:p>
        </w:tc>
        <w:tc>
          <w:tcPr>
            <w:tcW w:w="2835" w:type="dxa"/>
            <w:tcBorders>
              <w:top w:val="nil"/>
              <w:left w:val="nil"/>
              <w:bottom w:val="single" w:sz="4" w:space="0" w:color="auto"/>
              <w:right w:val="single" w:sz="4" w:space="0" w:color="auto"/>
            </w:tcBorders>
            <w:shd w:val="clear" w:color="auto" w:fill="auto"/>
            <w:noWrap/>
            <w:vAlign w:val="center"/>
          </w:tcPr>
          <w:p w14:paraId="6E536A6B" w14:textId="77777777" w:rsidR="001C2562" w:rsidRPr="004223AE" w:rsidRDefault="001C2562" w:rsidP="00444240">
            <w:pPr>
              <w:pStyle w:val="TAL"/>
              <w:keepNext w:val="0"/>
              <w:keepLines w:val="0"/>
              <w:widowControl w:val="0"/>
            </w:pPr>
            <w:r w:rsidRPr="004223AE">
              <w:t xml:space="preserve">Indicating the first entry of </w:t>
            </w:r>
            <w:proofErr w:type="spellStart"/>
            <w:r w:rsidRPr="004223AE">
              <w:t>sl</w:t>
            </w:r>
            <w:proofErr w:type="spellEnd"/>
            <w:r w:rsidRPr="004223AE">
              <w:t>-</w:t>
            </w:r>
            <w:proofErr w:type="spellStart"/>
            <w:r w:rsidRPr="004223AE">
              <w:t>ZoneConfigMCR</w:t>
            </w:r>
            <w:proofErr w:type="spellEnd"/>
            <w:r w:rsidRPr="004223AE">
              <w:t>-List to be used</w:t>
            </w:r>
          </w:p>
        </w:tc>
        <w:tc>
          <w:tcPr>
            <w:tcW w:w="1660" w:type="dxa"/>
            <w:tcBorders>
              <w:top w:val="nil"/>
              <w:left w:val="nil"/>
              <w:bottom w:val="single" w:sz="4" w:space="0" w:color="auto"/>
              <w:right w:val="single" w:sz="4" w:space="0" w:color="auto"/>
            </w:tcBorders>
            <w:shd w:val="clear" w:color="auto" w:fill="auto"/>
            <w:noWrap/>
            <w:vAlign w:val="center"/>
          </w:tcPr>
          <w:p w14:paraId="11266ADC" w14:textId="77777777" w:rsidR="001C2562" w:rsidRPr="004223AE" w:rsidRDefault="001C2562" w:rsidP="00444240">
            <w:pPr>
              <w:pStyle w:val="TAC"/>
              <w:keepNext w:val="0"/>
              <w:keepLines w:val="0"/>
              <w:widowControl w:val="0"/>
            </w:pPr>
            <w:r w:rsidRPr="004223AE">
              <w:rPr>
                <w:lang w:eastAsia="zh-CN"/>
              </w:rPr>
              <w:t>"0000"B</w:t>
            </w:r>
          </w:p>
        </w:tc>
      </w:tr>
    </w:tbl>
    <w:p w14:paraId="29AEC8AE" w14:textId="77777777" w:rsidR="001C2562" w:rsidRPr="004223AE" w:rsidRDefault="001C2562" w:rsidP="001C2562"/>
    <w:p w14:paraId="55D888CF" w14:textId="77777777" w:rsidR="001C2562" w:rsidRPr="005C0B04" w:rsidRDefault="001C2562" w:rsidP="001C2562">
      <w:pPr>
        <w:rPr>
          <w:lang w:eastAsia="zh-CN"/>
        </w:rPr>
      </w:pPr>
    </w:p>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8C084" w14:textId="77777777" w:rsidR="00F075E1" w:rsidRDefault="00F075E1">
      <w:r>
        <w:separator/>
      </w:r>
    </w:p>
  </w:endnote>
  <w:endnote w:type="continuationSeparator" w:id="0">
    <w:p w14:paraId="6D137FB4" w14:textId="77777777" w:rsidR="00F075E1" w:rsidRDefault="00F0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38DD6" w14:textId="77777777" w:rsidR="00F075E1" w:rsidRDefault="00F075E1">
      <w:r>
        <w:separator/>
      </w:r>
    </w:p>
  </w:footnote>
  <w:footnote w:type="continuationSeparator" w:id="0">
    <w:p w14:paraId="24331ECA" w14:textId="77777777" w:rsidR="00F075E1" w:rsidRDefault="00F07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B5618E"/>
    <w:multiLevelType w:val="hybridMultilevel"/>
    <w:tmpl w:val="ED9ACA6A"/>
    <w:lvl w:ilvl="0" w:tplc="78E2FCA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8"/>
  </w:num>
  <w:num w:numId="4">
    <w:abstractNumId w:val="33"/>
  </w:num>
  <w:num w:numId="5">
    <w:abstractNumId w:val="14"/>
  </w:num>
  <w:num w:numId="6">
    <w:abstractNumId w:val="22"/>
  </w:num>
  <w:num w:numId="7">
    <w:abstractNumId w:val="16"/>
  </w:num>
  <w:num w:numId="8">
    <w:abstractNumId w:val="24"/>
  </w:num>
  <w:num w:numId="9">
    <w:abstractNumId w:val="31"/>
  </w:num>
  <w:num w:numId="10">
    <w:abstractNumId w:val="4"/>
  </w:num>
  <w:num w:numId="11">
    <w:abstractNumId w:val="34"/>
  </w:num>
  <w:num w:numId="12">
    <w:abstractNumId w:val="20"/>
  </w:num>
  <w:num w:numId="13">
    <w:abstractNumId w:val="28"/>
  </w:num>
  <w:num w:numId="14">
    <w:abstractNumId w:val="30"/>
  </w:num>
  <w:num w:numId="15">
    <w:abstractNumId w:val="7"/>
  </w:num>
  <w:num w:numId="16">
    <w:abstractNumId w:val="27"/>
  </w:num>
  <w:num w:numId="17">
    <w:abstractNumId w:val="26"/>
  </w:num>
  <w:num w:numId="18">
    <w:abstractNumId w:val="29"/>
  </w:num>
  <w:num w:numId="19">
    <w:abstractNumId w:val="35"/>
  </w:num>
  <w:num w:numId="20">
    <w:abstractNumId w:val="19"/>
  </w:num>
  <w:num w:numId="21">
    <w:abstractNumId w:val="13"/>
  </w:num>
  <w:num w:numId="22">
    <w:abstractNumId w:val="25"/>
  </w:num>
  <w:num w:numId="23">
    <w:abstractNumId w:val="11"/>
  </w:num>
  <w:num w:numId="24">
    <w:abstractNumId w:val="36"/>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2"/>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1"/>
    <w:rsid w:val="000215BE"/>
    <w:rsid w:val="000226F0"/>
    <w:rsid w:val="00022E4A"/>
    <w:rsid w:val="00035FCD"/>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C2562"/>
    <w:rsid w:val="001E41F3"/>
    <w:rsid w:val="001E6117"/>
    <w:rsid w:val="002421B5"/>
    <w:rsid w:val="00247171"/>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609EF"/>
    <w:rsid w:val="0036231A"/>
    <w:rsid w:val="0037116B"/>
    <w:rsid w:val="00374DD4"/>
    <w:rsid w:val="0039477C"/>
    <w:rsid w:val="003A0D7D"/>
    <w:rsid w:val="003E1A36"/>
    <w:rsid w:val="003F213C"/>
    <w:rsid w:val="00410371"/>
    <w:rsid w:val="004242F1"/>
    <w:rsid w:val="00444240"/>
    <w:rsid w:val="00454869"/>
    <w:rsid w:val="00471E6F"/>
    <w:rsid w:val="00477742"/>
    <w:rsid w:val="004A09CE"/>
    <w:rsid w:val="004A682E"/>
    <w:rsid w:val="004B75B7"/>
    <w:rsid w:val="005141D9"/>
    <w:rsid w:val="0051580D"/>
    <w:rsid w:val="00547111"/>
    <w:rsid w:val="0056488F"/>
    <w:rsid w:val="00590197"/>
    <w:rsid w:val="00592D74"/>
    <w:rsid w:val="005D1A77"/>
    <w:rsid w:val="005E2C44"/>
    <w:rsid w:val="0061530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1852"/>
    <w:rsid w:val="007F7259"/>
    <w:rsid w:val="008040A8"/>
    <w:rsid w:val="008279FA"/>
    <w:rsid w:val="00841271"/>
    <w:rsid w:val="008626E7"/>
    <w:rsid w:val="00870EE7"/>
    <w:rsid w:val="008863B9"/>
    <w:rsid w:val="008A45A6"/>
    <w:rsid w:val="008C6A3D"/>
    <w:rsid w:val="008D3CCC"/>
    <w:rsid w:val="008F3789"/>
    <w:rsid w:val="008F686C"/>
    <w:rsid w:val="009008D7"/>
    <w:rsid w:val="009148DE"/>
    <w:rsid w:val="00930253"/>
    <w:rsid w:val="00941E30"/>
    <w:rsid w:val="00947A1B"/>
    <w:rsid w:val="009577FF"/>
    <w:rsid w:val="009777D9"/>
    <w:rsid w:val="00991B88"/>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621DC"/>
    <w:rsid w:val="00C66BA2"/>
    <w:rsid w:val="00C82798"/>
    <w:rsid w:val="00C870F6"/>
    <w:rsid w:val="00C95985"/>
    <w:rsid w:val="00CA378D"/>
    <w:rsid w:val="00CC5026"/>
    <w:rsid w:val="00CC68D0"/>
    <w:rsid w:val="00CD3811"/>
    <w:rsid w:val="00CF2E88"/>
    <w:rsid w:val="00D01D4E"/>
    <w:rsid w:val="00D03820"/>
    <w:rsid w:val="00D03F9A"/>
    <w:rsid w:val="00D06D51"/>
    <w:rsid w:val="00D24991"/>
    <w:rsid w:val="00D366A5"/>
    <w:rsid w:val="00D50255"/>
    <w:rsid w:val="00D66520"/>
    <w:rsid w:val="00D8200B"/>
    <w:rsid w:val="00D84AE9"/>
    <w:rsid w:val="00DE34CF"/>
    <w:rsid w:val="00DF1474"/>
    <w:rsid w:val="00E13F3D"/>
    <w:rsid w:val="00E34898"/>
    <w:rsid w:val="00EB09B7"/>
    <w:rsid w:val="00EE7D7C"/>
    <w:rsid w:val="00F075E1"/>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000AA2-15CA-4A39-9F50-9DBAE8189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6CD79-477A-44BB-A227-F92A19D10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1176</TotalTime>
  <Pages>3</Pages>
  <Words>969</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2022-02-21T03:38:00Z</dcterms:created>
  <dcterms:modified xsi:type="dcterms:W3CDTF">2022-05-09T07:55:00Z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(3)7YsFMCBNADNflJOX4ugXmY22ziC9saExNWKnogl1d+q/Wac4hut6G033pnd+6HkafS/N/j2f
qnC+t7zAYgeGmUQqTH24Q+Lj5FCrrQ2ZsTM5hwhEAiIzYRSihZFNOWrc5yUuUtRv0hjsmIae
LcRNilmHYQjrFiSpp/7W6WnxINfbu4hfYxcyIK7NYo8UTQXw523mlBplvzm/CNcYPxNNpkeg
2mDyrFw78Xovd/UUPc</vt:lpwstr>
  </property>
  <property fmtid="{D5CDD505-2E9C-101B-9397-08002B2CF9AE}" pid="22" name="_2015_ms_pID_7253431">
    <vt:lpwstr>UrN6AT5mQAVPhzwJF3wrOUAt3G2ijQPh/aCM860Mp6WFJUz++R/BiQ
o7FIIzAn9+nNUPScaWxC0OzQkG3lJSca3HZRXXq9C6njCQg8fuzx4Orr6X/vS6qVqPQDQMRh
+5OilQ+DxcUEydIHRfZuspQdLngVYjUGPNjTvUS2n5PYsjAfBuAsdJF+HDHM/Vznewu6Rw9Q
Bx/cIkkVouBFkGUYf02ZxiX76Np9ACAU0TtZ</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1652082738</vt:lpwstr>
  </property>
</Properties>
</file>